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DF5B4C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77081">
        <w:rPr>
          <w:b/>
          <w:noProof/>
          <w:sz w:val="24"/>
        </w:rPr>
        <w:t>140</w:t>
      </w:r>
      <w:r w:rsidR="00C97C15">
        <w:rPr>
          <w:b/>
          <w:noProof/>
          <w:sz w:val="24"/>
        </w:rPr>
        <w:t>6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3545A4" w:rsidR="001E41F3" w:rsidRPr="00410371" w:rsidRDefault="009038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74247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55B6C" w:rsidR="001E41F3" w:rsidRPr="00410371" w:rsidRDefault="00B770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</w:t>
            </w:r>
            <w:r w:rsidR="00C97C1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6E314" w:rsidR="001E41F3" w:rsidRPr="00410371" w:rsidRDefault="00C97C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04D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DBE31" w:rsidR="001E41F3" w:rsidRPr="00410371" w:rsidRDefault="00C97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04DC">
              <w:rPr>
                <w:b/>
                <w:noProof/>
                <w:sz w:val="28"/>
              </w:rPr>
              <w:t>18.</w:t>
            </w:r>
            <w:r w:rsidR="00FE1F1E">
              <w:rPr>
                <w:b/>
                <w:noProof/>
                <w:sz w:val="28"/>
              </w:rPr>
              <w:t>4</w:t>
            </w:r>
            <w:r w:rsidR="00DE04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84DE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4CB99" w:rsidR="00F25D98" w:rsidRDefault="00D84D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57F2A2" w:rsidR="00F25D98" w:rsidRDefault="007E7C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E187C" w:rsidR="001E41F3" w:rsidRDefault="00FE1F1E">
            <w:pPr>
              <w:pStyle w:val="CRCoverPage"/>
              <w:spacing w:after="0"/>
              <w:ind w:left="100"/>
              <w:rPr>
                <w:noProof/>
              </w:rPr>
            </w:pPr>
            <w:r>
              <w:t>IoT</w:t>
            </w:r>
            <w:r w:rsidR="00F3735D">
              <w:t>-</w:t>
            </w:r>
            <w:r>
              <w:t xml:space="preserve">PCS </w:t>
            </w:r>
            <w:r w:rsidR="00F3735D">
              <w:t>functional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3B461" w:rsidR="001E41F3" w:rsidRDefault="0065048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5D13F" w:rsidR="001E41F3" w:rsidRDefault="006504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308101" w:rsidR="001E41F3" w:rsidRDefault="00D84DED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EB9A5" w:rsidR="001E41F3" w:rsidRDefault="001E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B495A" w:rsidR="001E41F3" w:rsidRDefault="006D24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976C0" w:rsidR="001E41F3" w:rsidRDefault="001E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5378" w:rsidRDefault="00CA5378" w:rsidP="00CA5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374F0" w:rsidR="00CA5378" w:rsidRDefault="00CA5378" w:rsidP="00CA5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IoT-PCS services developed in TR 23.700-97 are to be added to SEAL as part of eSEAL2 work. Specification in TS 23.434 requires </w:t>
            </w:r>
            <w:r w:rsidR="00E2788A">
              <w:rPr>
                <w:noProof/>
              </w:rPr>
              <w:t>introduction of the functional model</w:t>
            </w:r>
          </w:p>
        </w:tc>
      </w:tr>
      <w:tr w:rsidR="00CA53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5378" w:rsidRDefault="00CA5378" w:rsidP="00CA5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5378" w:rsidRDefault="00CA5378" w:rsidP="00CA5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3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5378" w:rsidRDefault="00CA5378" w:rsidP="00CA5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A1C98" w:rsidR="00CA5378" w:rsidRDefault="00CA5378" w:rsidP="00E27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IoT-PCS </w:t>
            </w:r>
            <w:r w:rsidR="00E2788A">
              <w:rPr>
                <w:noProof/>
              </w:rPr>
              <w:t>functional model description based on TR 23.700-97</w:t>
            </w:r>
            <w:r w:rsidR="0027731F">
              <w:rPr>
                <w:noProof/>
              </w:rPr>
              <w:t xml:space="preserve"> description</w:t>
            </w:r>
          </w:p>
        </w:tc>
      </w:tr>
      <w:tr w:rsidR="00CA53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5378" w:rsidRDefault="00CA5378" w:rsidP="00CA5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5378" w:rsidRDefault="00CA5378" w:rsidP="00CA5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3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5378" w:rsidRDefault="00CA5378" w:rsidP="00CA5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E69F0" w:rsidR="00CA5378" w:rsidRDefault="00CA5378" w:rsidP="00CA5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 Platform services concluded in TR 23.700-97 and included in the eSEAL2 scope 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A1528" w:rsidR="001E41F3" w:rsidRDefault="00277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NEW: 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043327" w:rsidR="001E41F3" w:rsidRDefault="007E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2B3436" w:rsidR="001E41F3" w:rsidRDefault="007E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7EDBAC" w:rsidR="001E41F3" w:rsidRDefault="007E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30242" w14:textId="77777777" w:rsidR="00BC0BB1" w:rsidRPr="00AC5688" w:rsidRDefault="00BC0BB1" w:rsidP="00BC0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27719664"/>
      <w:r w:rsidRPr="00AC568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p w14:paraId="314890A0" w14:textId="77777777" w:rsidR="00754DB8" w:rsidRDefault="00754DB8" w:rsidP="00EF6AA1">
      <w:pPr>
        <w:rPr>
          <w:noProof/>
        </w:rPr>
      </w:pPr>
    </w:p>
    <w:p w14:paraId="14AFAC8C" w14:textId="54425268" w:rsidR="009D0C3D" w:rsidRPr="009D0C3D" w:rsidRDefault="000822F9" w:rsidP="009D0C3D">
      <w:pPr>
        <w:keepNext/>
        <w:keepLines/>
        <w:spacing w:before="180"/>
        <w:ind w:left="1134" w:hanging="1134"/>
        <w:outlineLvl w:val="1"/>
        <w:rPr>
          <w:ins w:id="2" w:author="Catalina Mladin" w:date="2023-04-11T05:24:00Z"/>
          <w:rFonts w:ascii="Arial" w:hAnsi="Arial"/>
          <w:sz w:val="32"/>
        </w:rPr>
      </w:pPr>
      <w:bookmarkStart w:id="3" w:name="_Toc131120267"/>
      <w:ins w:id="4" w:author="Catalina Mladin" w:date="2023-04-11T05:26:00Z">
        <w:r>
          <w:rPr>
            <w:rFonts w:ascii="Arial" w:hAnsi="Arial"/>
            <w:sz w:val="32"/>
          </w:rPr>
          <w:t>X.</w:t>
        </w:r>
      </w:ins>
      <w:ins w:id="5" w:author="Catalina Mladin" w:date="2023-04-11T05:24:00Z">
        <w:r w:rsidR="009D0C3D" w:rsidRPr="009D0C3D">
          <w:rPr>
            <w:rFonts w:ascii="Arial" w:hAnsi="Arial"/>
            <w:sz w:val="32"/>
          </w:rPr>
          <w:t>2</w:t>
        </w:r>
        <w:r w:rsidR="009D0C3D" w:rsidRPr="009D0C3D">
          <w:rPr>
            <w:rFonts w:ascii="Arial" w:hAnsi="Arial"/>
            <w:sz w:val="32"/>
          </w:rPr>
          <w:tab/>
          <w:t xml:space="preserve">Functional model for </w:t>
        </w:r>
      </w:ins>
      <w:bookmarkEnd w:id="3"/>
      <w:ins w:id="6" w:author="Catalina Mladin" w:date="2023-04-11T05:25:00Z">
        <w:r w:rsidR="009D0C3D">
          <w:rPr>
            <w:rFonts w:ascii="Arial" w:hAnsi="Arial"/>
            <w:sz w:val="32"/>
          </w:rPr>
          <w:t>IoT-PCS enablement</w:t>
        </w:r>
      </w:ins>
    </w:p>
    <w:p w14:paraId="327B2D69" w14:textId="786A9F56" w:rsidR="009D0C3D" w:rsidRPr="009D0C3D" w:rsidRDefault="000822F9" w:rsidP="00A35FFC">
      <w:pPr>
        <w:pStyle w:val="Heading3"/>
        <w:rPr>
          <w:ins w:id="7" w:author="Catalina Mladin" w:date="2023-04-11T05:24:00Z"/>
        </w:rPr>
      </w:pPr>
      <w:bookmarkStart w:id="8" w:name="_Toc131120268"/>
      <w:ins w:id="9" w:author="Catalina Mladin" w:date="2023-04-11T05:26:00Z">
        <w:r>
          <w:t>X.</w:t>
        </w:r>
      </w:ins>
      <w:ins w:id="10" w:author="Catalina Mladin" w:date="2023-04-11T05:24:00Z">
        <w:r w:rsidR="009D0C3D" w:rsidRPr="009D0C3D">
          <w:t>2.1</w:t>
        </w:r>
        <w:r w:rsidR="009D0C3D" w:rsidRPr="009D0C3D">
          <w:tab/>
          <w:t>General</w:t>
        </w:r>
        <w:bookmarkEnd w:id="8"/>
      </w:ins>
    </w:p>
    <w:p w14:paraId="3A89D19D" w14:textId="30C6DE3B" w:rsidR="009D0C3D" w:rsidRDefault="009D0C3D" w:rsidP="009D0C3D">
      <w:pPr>
        <w:rPr>
          <w:ins w:id="11" w:author="Catalina Mladin" w:date="2023-04-11T05:26:00Z"/>
          <w:noProof/>
          <w:lang w:val="en-US"/>
        </w:rPr>
      </w:pPr>
      <w:ins w:id="12" w:author="Catalina Mladin" w:date="2023-04-11T05:24:00Z">
        <w:r w:rsidRPr="009D0C3D">
          <w:rPr>
            <w:noProof/>
            <w:lang w:val="en-US"/>
          </w:rPr>
          <w:t xml:space="preserve">The functional model for the </w:t>
        </w:r>
      </w:ins>
      <w:ins w:id="13" w:author="Catalina Mladin" w:date="2023-04-11T05:25:00Z">
        <w:r>
          <w:rPr>
            <w:noProof/>
            <w:lang w:val="en-US"/>
          </w:rPr>
          <w:t>IoT-PCS enablement</w:t>
        </w:r>
      </w:ins>
      <w:ins w:id="14" w:author="Catalina Mladin" w:date="2023-04-11T05:24:00Z">
        <w:r w:rsidRPr="009D0C3D">
          <w:rPr>
            <w:noProof/>
            <w:lang w:val="en-US"/>
          </w:rPr>
          <w:t xml:space="preserve"> is based on the generic functional model specified in clause 6. It is organized into functional entities to describe a functional architecture which addresses the support for </w:t>
        </w:r>
      </w:ins>
      <w:ins w:id="15" w:author="Catalina Mladin" w:date="2023-04-11T05:25:00Z">
        <w:r>
          <w:rPr>
            <w:noProof/>
            <w:lang w:val="en-US"/>
          </w:rPr>
          <w:t>IoT-PCS enablement</w:t>
        </w:r>
      </w:ins>
      <w:ins w:id="16" w:author="Catalina Mladin" w:date="2023-04-11T05:24:00Z">
        <w:r w:rsidRPr="009D0C3D">
          <w:rPr>
            <w:noProof/>
            <w:lang w:val="en-US"/>
          </w:rPr>
          <w:t>. The on-network functional model is specified in this clause.</w:t>
        </w:r>
      </w:ins>
    </w:p>
    <w:p w14:paraId="5C9AD3C9" w14:textId="100FDCFE" w:rsidR="000822F9" w:rsidRDefault="00C57D22" w:rsidP="00EB3E6B">
      <w:pPr>
        <w:pStyle w:val="NO"/>
        <w:rPr>
          <w:ins w:id="17" w:author="Catalina Mladin" w:date="2023-04-11T05:26:00Z"/>
          <w:noProof/>
          <w:lang w:val="en-US"/>
        </w:rPr>
      </w:pPr>
      <w:ins w:id="18" w:author="Catalina Mladin" w:date="2023-04-11T05:56:00Z">
        <w:r>
          <w:rPr>
            <w:noProof/>
            <w:lang w:val="en-US"/>
          </w:rPr>
          <w:t xml:space="preserve">NOTE: </w:t>
        </w:r>
      </w:ins>
      <w:ins w:id="19" w:author="Catalina Mladin" w:date="2023-04-11T05:59:00Z">
        <w:r w:rsidR="007865CB">
          <w:rPr>
            <w:noProof/>
            <w:lang w:val="en-US"/>
          </w:rPr>
          <w:t>The o</w:t>
        </w:r>
      </w:ins>
      <w:ins w:id="20" w:author="Catalina Mladin" w:date="2023-04-11T05:56:00Z">
        <w:r>
          <w:rPr>
            <w:noProof/>
            <w:lang w:val="en-US"/>
          </w:rPr>
          <w:t xml:space="preserve">ff-network </w:t>
        </w:r>
      </w:ins>
      <w:ins w:id="21" w:author="Catalina Mladin" w:date="2023-04-11T05:59:00Z">
        <w:r w:rsidR="007865CB">
          <w:rPr>
            <w:noProof/>
            <w:lang w:val="en-US"/>
          </w:rPr>
          <w:t>model</w:t>
        </w:r>
      </w:ins>
      <w:ins w:id="22" w:author="Catalina Mladin" w:date="2023-04-11T05:56:00Z">
        <w:r w:rsidR="00EB3E6B">
          <w:rPr>
            <w:noProof/>
            <w:lang w:val="en-US"/>
          </w:rPr>
          <w:t xml:space="preserve"> </w:t>
        </w:r>
      </w:ins>
      <w:ins w:id="23" w:author="Catalina Mladin" w:date="2023-04-11T05:57:00Z">
        <w:r w:rsidR="00EB3E6B">
          <w:rPr>
            <w:noProof/>
            <w:lang w:val="en-US"/>
          </w:rPr>
          <w:t xml:space="preserve">for IoT-PCS is not supported </w:t>
        </w:r>
      </w:ins>
      <w:ins w:id="24" w:author="Catalina Mladin" w:date="2023-04-11T05:59:00Z">
        <w:r w:rsidR="00B34ECA">
          <w:rPr>
            <w:noProof/>
            <w:lang w:val="en-US"/>
          </w:rPr>
          <w:t>in this version of specification</w:t>
        </w:r>
      </w:ins>
      <w:ins w:id="25" w:author="Catalina Mladin" w:date="2023-04-11T05:57:00Z">
        <w:r w:rsidR="00EB3E6B">
          <w:rPr>
            <w:noProof/>
            <w:lang w:val="en-US"/>
          </w:rPr>
          <w:t>.</w:t>
        </w:r>
      </w:ins>
    </w:p>
    <w:p w14:paraId="3FE8550F" w14:textId="77777777" w:rsidR="000822F9" w:rsidRDefault="000822F9" w:rsidP="000822F9">
      <w:pPr>
        <w:rPr>
          <w:lang w:val="en-US"/>
        </w:rPr>
      </w:pPr>
    </w:p>
    <w:p w14:paraId="4F1408F9" w14:textId="77777777" w:rsidR="000822F9" w:rsidRPr="002A1F1F" w:rsidRDefault="000822F9" w:rsidP="00082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43B3DEA" w14:textId="7986FD60" w:rsidR="009D0C3D" w:rsidRPr="00EF6AA1" w:rsidRDefault="00EF6AA1" w:rsidP="00EF6AA1">
      <w:pPr>
        <w:pStyle w:val="Heading3"/>
        <w:rPr>
          <w:ins w:id="26" w:author="Catalina Mladin" w:date="2023-04-11T05:24:00Z"/>
        </w:rPr>
      </w:pPr>
      <w:bookmarkStart w:id="27" w:name="_Toc131120269"/>
      <w:ins w:id="28" w:author="Catalina Mladin" w:date="2023-04-11T07:12:00Z">
        <w:r w:rsidRPr="00EF6AA1">
          <w:t>X</w:t>
        </w:r>
      </w:ins>
      <w:ins w:id="29" w:author="Catalina Mladin" w:date="2023-04-11T05:26:00Z">
        <w:r w:rsidR="000822F9" w:rsidRPr="00EF6AA1">
          <w:t>.</w:t>
        </w:r>
      </w:ins>
      <w:ins w:id="30" w:author="Catalina Mladin" w:date="2023-04-11T05:24:00Z">
        <w:r w:rsidR="009D0C3D" w:rsidRPr="00EF6AA1">
          <w:t>2.2</w:t>
        </w:r>
        <w:r w:rsidR="009D0C3D" w:rsidRPr="00EF6AA1">
          <w:tab/>
          <w:t>On-network functional model description</w:t>
        </w:r>
        <w:bookmarkEnd w:id="27"/>
      </w:ins>
    </w:p>
    <w:p w14:paraId="7FC31797" w14:textId="043F040D" w:rsidR="009D0C3D" w:rsidRPr="00E15B7C" w:rsidRDefault="000822F9" w:rsidP="00E15B7C">
      <w:pPr>
        <w:pStyle w:val="Heading4"/>
        <w:rPr>
          <w:ins w:id="31" w:author="Catalina Mladin" w:date="2023-04-11T05:24:00Z"/>
        </w:rPr>
      </w:pPr>
      <w:bookmarkStart w:id="32" w:name="_Toc131120270"/>
      <w:ins w:id="33" w:author="Catalina Mladin" w:date="2023-04-11T05:26:00Z">
        <w:r w:rsidRPr="00E15B7C">
          <w:t>X.</w:t>
        </w:r>
      </w:ins>
      <w:ins w:id="34" w:author="Catalina Mladin" w:date="2023-04-11T05:24:00Z">
        <w:r w:rsidR="009D0C3D" w:rsidRPr="00E15B7C">
          <w:t>2.2.1</w:t>
        </w:r>
        <w:r w:rsidR="009D0C3D" w:rsidRPr="00E15B7C">
          <w:tab/>
        </w:r>
      </w:ins>
      <w:ins w:id="35" w:author="Catalina Mladin" w:date="2023-04-11T06:00:00Z">
        <w:r w:rsidR="007C050E" w:rsidRPr="00E15B7C">
          <w:t>O</w:t>
        </w:r>
      </w:ins>
      <w:ins w:id="36" w:author="Catalina Mladin" w:date="2023-04-11T05:24:00Z">
        <w:r w:rsidR="009D0C3D" w:rsidRPr="00E15B7C">
          <w:t xml:space="preserve">n-network functional model </w:t>
        </w:r>
      </w:ins>
      <w:bookmarkEnd w:id="32"/>
      <w:ins w:id="37" w:author="Catalina Mladin" w:date="2023-04-11T06:03:00Z">
        <w:r w:rsidR="00FF4986" w:rsidRPr="00E15B7C">
          <w:t xml:space="preserve">for </w:t>
        </w:r>
      </w:ins>
      <w:ins w:id="38" w:author="Catalina Mladin" w:date="2023-04-11T06:04:00Z">
        <w:r w:rsidR="00C472F7" w:rsidRPr="00E15B7C">
          <w:t>IoT-PCS (</w:t>
        </w:r>
      </w:ins>
      <w:ins w:id="39" w:author="Catalina Mladin" w:date="2023-04-11T06:00:00Z">
        <w:r w:rsidR="007C050E" w:rsidRPr="00E15B7C">
          <w:t>single network exposure access</w:t>
        </w:r>
      </w:ins>
      <w:ins w:id="40" w:author="Catalina Mladin" w:date="2023-04-11T06:04:00Z">
        <w:r w:rsidR="00C472F7" w:rsidRPr="00E15B7C">
          <w:t>)</w:t>
        </w:r>
      </w:ins>
    </w:p>
    <w:p w14:paraId="3C4B2578" w14:textId="189EE791" w:rsidR="003D35B9" w:rsidRPr="009D0C3D" w:rsidRDefault="009D0C3D" w:rsidP="009D0C3D">
      <w:pPr>
        <w:rPr>
          <w:ins w:id="41" w:author="Catalina Mladin" w:date="2023-04-11T05:24:00Z"/>
        </w:rPr>
      </w:pPr>
      <w:ins w:id="42" w:author="Catalina Mladin" w:date="2023-04-11T05:24:00Z">
        <w:r w:rsidRPr="009D0C3D">
          <w:t>Figure </w:t>
        </w:r>
      </w:ins>
      <w:ins w:id="43" w:author="Catalina Mladin" w:date="2023-04-11T05:26:00Z">
        <w:r w:rsidR="000822F9">
          <w:t>X.</w:t>
        </w:r>
      </w:ins>
      <w:ins w:id="44" w:author="Catalina Mladin" w:date="2023-04-11T05:24:00Z">
        <w:r w:rsidRPr="009D0C3D">
          <w:t xml:space="preserve">2.2-1 illustrates the generic on-network functional model for </w:t>
        </w:r>
      </w:ins>
      <w:ins w:id="45" w:author="Catalina Mladin" w:date="2023-04-11T05:25:00Z">
        <w:r>
          <w:t>IoT-PCS enablement</w:t>
        </w:r>
      </w:ins>
      <w:ins w:id="46" w:author="Catalina Mladin" w:date="2023-04-11T05:27:00Z">
        <w:r w:rsidR="003D35B9">
          <w:t xml:space="preserve"> </w:t>
        </w:r>
        <w:r w:rsidR="003D35B9" w:rsidRPr="003D35B9">
          <w:t>IoT Platform services in single network exposure access deployment mode.</w:t>
        </w:r>
      </w:ins>
    </w:p>
    <w:p w14:paraId="414E05C9" w14:textId="1C4B753D" w:rsidR="009D0C3D" w:rsidRDefault="009D0C3D" w:rsidP="009D0C3D">
      <w:pPr>
        <w:keepNext/>
        <w:keepLines/>
        <w:spacing w:before="60"/>
        <w:jc w:val="center"/>
        <w:rPr>
          <w:ins w:id="47" w:author="Catalina Mladin" w:date="2023-04-11T05:28:00Z"/>
          <w:rFonts w:ascii="Arial" w:hAnsi="Arial"/>
          <w:b/>
          <w:noProof/>
          <w:lang w:val="en-US"/>
        </w:rPr>
      </w:pPr>
    </w:p>
    <w:p w14:paraId="10CAE913" w14:textId="513471EB" w:rsidR="00983981" w:rsidRPr="009D0C3D" w:rsidRDefault="00E777C7" w:rsidP="009D0C3D">
      <w:pPr>
        <w:keepNext/>
        <w:keepLines/>
        <w:spacing w:before="60"/>
        <w:jc w:val="center"/>
        <w:rPr>
          <w:ins w:id="48" w:author="Catalina Mladin" w:date="2023-04-11T05:24:00Z"/>
          <w:rFonts w:ascii="Arial" w:hAnsi="Arial"/>
          <w:b/>
          <w:noProof/>
          <w:lang w:val="en-US"/>
        </w:rPr>
      </w:pPr>
      <w:ins w:id="49" w:author="Catalina Mladin" w:date="2023-04-11T05:28:00Z">
        <w:r w:rsidRPr="00490317">
          <w:object w:dxaOrig="9588" w:dyaOrig="4764" w14:anchorId="550BFF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2pt;height:237pt" o:ole="">
              <v:imagedata r:id="rId15" o:title=""/>
            </v:shape>
            <o:OLEObject Type="Embed" ProgID="Visio.Drawing.15" ShapeID="_x0000_i1025" DrawAspect="Content" ObjectID="_1742721630" r:id="rId16"/>
          </w:object>
        </w:r>
      </w:ins>
    </w:p>
    <w:p w14:paraId="6940D10D" w14:textId="7AABD4DD" w:rsidR="009D0C3D" w:rsidRPr="009D0C3D" w:rsidRDefault="009D0C3D" w:rsidP="009D0C3D">
      <w:pPr>
        <w:keepLines/>
        <w:spacing w:after="240"/>
        <w:jc w:val="center"/>
        <w:rPr>
          <w:ins w:id="50" w:author="Catalina Mladin" w:date="2023-04-11T05:24:00Z"/>
          <w:rFonts w:ascii="Arial" w:hAnsi="Arial"/>
          <w:b/>
          <w:noProof/>
          <w:lang w:val="en-US"/>
        </w:rPr>
      </w:pPr>
      <w:ins w:id="51" w:author="Catalina Mladin" w:date="2023-04-11T05:24:00Z">
        <w:r w:rsidRPr="009D0C3D">
          <w:rPr>
            <w:rFonts w:ascii="Arial" w:hAnsi="Arial"/>
            <w:b/>
            <w:noProof/>
            <w:lang w:val="en-US"/>
          </w:rPr>
          <w:t>Figure </w:t>
        </w:r>
      </w:ins>
      <w:ins w:id="52" w:author="Catalina Mladin" w:date="2023-04-11T05:26:00Z">
        <w:r w:rsidR="000822F9">
          <w:rPr>
            <w:rFonts w:ascii="Arial" w:hAnsi="Arial"/>
            <w:b/>
            <w:noProof/>
            <w:lang w:val="en-US"/>
          </w:rPr>
          <w:t>X.</w:t>
        </w:r>
      </w:ins>
      <w:ins w:id="53" w:author="Catalina Mladin" w:date="2023-04-11T05:24:00Z">
        <w:r w:rsidRPr="009D0C3D">
          <w:rPr>
            <w:rFonts w:ascii="Arial" w:hAnsi="Arial"/>
            <w:b/>
            <w:noProof/>
            <w:lang w:val="en-US"/>
          </w:rPr>
          <w:t xml:space="preserve">2.2.1-1: </w:t>
        </w:r>
      </w:ins>
      <w:ins w:id="54" w:author="Catalina Mladin" w:date="2023-04-11T05:36:00Z">
        <w:r w:rsidR="00056378">
          <w:rPr>
            <w:rFonts w:ascii="Arial" w:hAnsi="Arial"/>
            <w:b/>
            <w:noProof/>
            <w:lang w:val="en-US"/>
          </w:rPr>
          <w:t>On-network f</w:t>
        </w:r>
      </w:ins>
      <w:ins w:id="55" w:author="Catalina Mladin" w:date="2023-04-11T05:24:00Z">
        <w:r w:rsidRPr="009D0C3D">
          <w:rPr>
            <w:rFonts w:ascii="Arial" w:hAnsi="Arial"/>
            <w:b/>
            <w:noProof/>
            <w:lang w:val="en-US"/>
          </w:rPr>
          <w:t xml:space="preserve">unctional model for </w:t>
        </w:r>
      </w:ins>
      <w:ins w:id="56" w:author="Catalina Mladin" w:date="2023-04-11T05:25:00Z">
        <w:r>
          <w:rPr>
            <w:rFonts w:ascii="Arial" w:hAnsi="Arial"/>
            <w:b/>
            <w:noProof/>
            <w:lang w:val="en-US"/>
          </w:rPr>
          <w:t xml:space="preserve">IoT-PCS </w:t>
        </w:r>
      </w:ins>
      <w:ins w:id="57" w:author="Catalina Mladin" w:date="2023-04-11T05:36:00Z">
        <w:r w:rsidR="00056378" w:rsidRPr="00056378">
          <w:rPr>
            <w:rFonts w:ascii="Arial" w:hAnsi="Arial"/>
            <w:b/>
            <w:noProof/>
            <w:lang w:val="en-US"/>
          </w:rPr>
          <w:t>(single network exposure access)</w:t>
        </w:r>
      </w:ins>
    </w:p>
    <w:p w14:paraId="73C17287" w14:textId="77777777" w:rsidR="00B41722" w:rsidRPr="00B41722" w:rsidRDefault="00B41722" w:rsidP="00B41722">
      <w:pPr>
        <w:rPr>
          <w:ins w:id="58" w:author="Catalina Mladin" w:date="2023-04-11T05:37:00Z"/>
          <w:rFonts w:eastAsia="Malgun Gothic"/>
          <w:lang w:val="en-US"/>
        </w:rPr>
      </w:pPr>
      <w:ins w:id="59" w:author="Catalina Mladin" w:date="2023-04-11T05:37:00Z">
        <w:r w:rsidRPr="00B41722">
          <w:rPr>
            <w:rFonts w:eastAsia="Malgun Gothic"/>
            <w:lang w:val="en-US"/>
          </w:rPr>
          <w:t>The IoT-PCS client communicates with the IoT-PCS server over the IP-UU reference point, which is an instance of the SEAL-UU generic reference point. The IoT-PCS client provides IoT platform common services functionality to the IoT-App client(s) over IP- C reference point, which is an instance of the SEAL-C reference point. The VAL IoT-App server communicates with the IoT-PCS server over the IP-S reference point, which is an instance of the SEAL-S generic reference point.</w:t>
        </w:r>
      </w:ins>
    </w:p>
    <w:p w14:paraId="5F5397E8" w14:textId="27B5999B" w:rsidR="00B41722" w:rsidRDefault="00B41722" w:rsidP="00B41722">
      <w:pPr>
        <w:rPr>
          <w:ins w:id="60" w:author="Catalina Mladin" w:date="2023-04-11T06:03:00Z"/>
          <w:rFonts w:eastAsia="Malgun Gothic"/>
          <w:lang w:val="en-US"/>
        </w:rPr>
      </w:pPr>
      <w:ins w:id="61" w:author="Catalina Mladin" w:date="2023-04-11T05:37:00Z">
        <w:r w:rsidRPr="00B41722">
          <w:rPr>
            <w:rFonts w:eastAsia="Malgun Gothic"/>
            <w:lang w:val="en-US"/>
          </w:rPr>
          <w:t>The IoT-PCS server communicates with the SCEF via T8 reference point. The IoT-PCS server communicates with the NEF via N33 reference point by mechanisms defined in clause 5.2.6.2 of 3GPP TS 23.502 [2].</w:t>
        </w:r>
      </w:ins>
    </w:p>
    <w:p w14:paraId="7CD29477" w14:textId="77777777" w:rsidR="00FF4986" w:rsidRPr="00B41722" w:rsidRDefault="00FF4986" w:rsidP="00B41722">
      <w:pPr>
        <w:rPr>
          <w:ins w:id="62" w:author="Catalina Mladin" w:date="2023-04-11T05:37:00Z"/>
          <w:rFonts w:eastAsia="Malgun Gothic"/>
          <w:lang w:val="en-US"/>
        </w:rPr>
      </w:pPr>
    </w:p>
    <w:p w14:paraId="24F78AA8" w14:textId="77777777" w:rsidR="00B41722" w:rsidRPr="00B41722" w:rsidRDefault="00B41722" w:rsidP="00B41722">
      <w:pPr>
        <w:rPr>
          <w:ins w:id="63" w:author="Catalina Mladin" w:date="2023-04-11T05:37:00Z"/>
          <w:rFonts w:eastAsia="Malgun Gothic"/>
          <w:lang w:val="en-US"/>
        </w:rPr>
      </w:pPr>
      <w:ins w:id="64" w:author="Catalina Mladin" w:date="2023-04-11T05:37:00Z">
        <w:r w:rsidRPr="00B41722">
          <w:rPr>
            <w:rFonts w:eastAsia="Malgun Gothic"/>
            <w:lang w:val="en-US"/>
          </w:rPr>
          <w:lastRenderedPageBreak/>
          <w:t>When IoT Applications are deployed in a stand-alone mode, without the use of an IoT Platform service, the functional model in Figure 5.3.2-2 applies. In this case, SEAL services and network exposure may be implemented internally to IoT-App.</w:t>
        </w:r>
      </w:ins>
    </w:p>
    <w:p w14:paraId="478F0DAC" w14:textId="77777777" w:rsidR="00B41722" w:rsidRPr="00B41722" w:rsidRDefault="00B41722" w:rsidP="00B41722">
      <w:pPr>
        <w:rPr>
          <w:ins w:id="65" w:author="Catalina Mladin" w:date="2023-04-11T05:37:00Z"/>
          <w:rFonts w:ascii="Arial" w:hAnsi="Arial"/>
          <w:b/>
          <w:lang w:val="en-US"/>
        </w:rPr>
      </w:pPr>
    </w:p>
    <w:p w14:paraId="560C53A1" w14:textId="77777777" w:rsidR="00B41722" w:rsidRPr="00B41722" w:rsidRDefault="00B41722" w:rsidP="00B41722">
      <w:pPr>
        <w:keepNext/>
        <w:keepLines/>
        <w:spacing w:before="60"/>
        <w:jc w:val="center"/>
        <w:rPr>
          <w:ins w:id="66" w:author="Catalina Mladin" w:date="2023-04-11T05:37:00Z"/>
          <w:rFonts w:ascii="Arial" w:eastAsia="Malgun Gothic" w:hAnsi="Arial"/>
          <w:b/>
          <w:lang w:val="en-US"/>
        </w:rPr>
      </w:pPr>
      <w:ins w:id="67" w:author="Catalina Mladin" w:date="2023-04-11T05:37:00Z">
        <w:r w:rsidRPr="00B41722">
          <w:rPr>
            <w:rFonts w:ascii="Arial" w:hAnsi="Arial"/>
            <w:b/>
            <w:lang w:val="en-US"/>
          </w:rPr>
          <w:object w:dxaOrig="11610" w:dyaOrig="5805" w14:anchorId="6C4F8C7E">
            <v:shape id="_x0000_i1026" type="#_x0000_t75" style="width:483.6pt;height:241.2pt" o:ole="">
              <v:imagedata r:id="rId17" o:title=""/>
            </v:shape>
            <o:OLEObject Type="Embed" ProgID="Visio.Drawing.15" ShapeID="_x0000_i1026" DrawAspect="Content" ObjectID="_1742721631" r:id="rId18"/>
          </w:object>
        </w:r>
      </w:ins>
    </w:p>
    <w:p w14:paraId="31F120A7" w14:textId="57476088" w:rsidR="00B41722" w:rsidRPr="00B41722" w:rsidRDefault="00B41722" w:rsidP="00B41722">
      <w:pPr>
        <w:keepLines/>
        <w:spacing w:after="240"/>
        <w:jc w:val="center"/>
        <w:rPr>
          <w:ins w:id="68" w:author="Catalina Mladin" w:date="2023-04-11T05:37:00Z"/>
          <w:rFonts w:ascii="Arial" w:hAnsi="Arial"/>
          <w:b/>
          <w:lang w:val="en-US"/>
        </w:rPr>
      </w:pPr>
      <w:ins w:id="69" w:author="Catalina Mladin" w:date="2023-04-11T05:37:00Z">
        <w:r w:rsidRPr="00B41722">
          <w:rPr>
            <w:rFonts w:ascii="Arial" w:hAnsi="Arial"/>
            <w:b/>
            <w:lang w:val="en-US"/>
          </w:rPr>
          <w:t>Figure </w:t>
        </w:r>
      </w:ins>
      <w:ins w:id="70" w:author="Catalina Mladin" w:date="2023-04-11T06:51:00Z">
        <w:r w:rsidR="00857460">
          <w:rPr>
            <w:rFonts w:ascii="Arial" w:hAnsi="Arial"/>
            <w:b/>
            <w:lang w:val="en-US"/>
          </w:rPr>
          <w:t>X.2</w:t>
        </w:r>
      </w:ins>
      <w:ins w:id="71" w:author="Catalina Mladin" w:date="2023-04-11T05:37:00Z">
        <w:r w:rsidRPr="00B41722">
          <w:rPr>
            <w:rFonts w:ascii="Arial" w:hAnsi="Arial"/>
            <w:b/>
            <w:lang w:val="en-US"/>
          </w:rPr>
          <w:t>.2</w:t>
        </w:r>
      </w:ins>
      <w:ins w:id="72" w:author="Catalina Mladin" w:date="2023-04-11T06:51:00Z">
        <w:r w:rsidR="00857460">
          <w:rPr>
            <w:rFonts w:ascii="Arial" w:hAnsi="Arial"/>
            <w:b/>
            <w:lang w:val="en-US"/>
          </w:rPr>
          <w:t>.1</w:t>
        </w:r>
      </w:ins>
      <w:ins w:id="73" w:author="Catalina Mladin" w:date="2023-04-11T05:37:00Z">
        <w:r w:rsidRPr="00B41722">
          <w:rPr>
            <w:rFonts w:ascii="Arial" w:hAnsi="Arial"/>
            <w:b/>
            <w:lang w:val="en-US"/>
          </w:rPr>
          <w:t>-2: Functional model for stand-alone IoT Applications (without IoT-PCS services)</w:t>
        </w:r>
      </w:ins>
    </w:p>
    <w:p w14:paraId="0A7E865B" w14:textId="77777777" w:rsidR="00B41722" w:rsidRPr="00B41722" w:rsidRDefault="00B41722" w:rsidP="00B41722">
      <w:pPr>
        <w:rPr>
          <w:ins w:id="74" w:author="Catalina Mladin" w:date="2023-04-11T05:37:00Z"/>
          <w:rFonts w:eastAsia="Malgun Gothic"/>
          <w:lang w:val="en-US"/>
        </w:rPr>
      </w:pPr>
      <w:ins w:id="75" w:author="Catalina Mladin" w:date="2023-04-11T05:37:00Z">
        <w:r w:rsidRPr="00B41722">
          <w:rPr>
            <w:rFonts w:eastAsia="Malgun Gothic"/>
            <w:lang w:val="en-US"/>
          </w:rPr>
          <w:t>For stand-alone IoT applications, the IoT-App client communicates with the IoT-App server over the IP-UU reference point, which is an instance of the SEAL-UU generic reference point. The IoT-App client provides application-specific services to the IoT-App client(s) over IP- C reference point, which is an instance of the SEAL-C reference point. The VAL IoT-App server(s) communicate with the IoT-App SEAL server over the IP-S reference point, which is an instance of the SEAL-S generic reference point.</w:t>
        </w:r>
      </w:ins>
    </w:p>
    <w:p w14:paraId="32F502D0" w14:textId="77777777" w:rsidR="00B41722" w:rsidRPr="00B41722" w:rsidRDefault="00B41722" w:rsidP="00B41722">
      <w:pPr>
        <w:rPr>
          <w:ins w:id="76" w:author="Catalina Mladin" w:date="2023-04-11T05:37:00Z"/>
          <w:rFonts w:eastAsia="Malgun Gothic"/>
          <w:lang w:val="en-US"/>
        </w:rPr>
      </w:pPr>
      <w:ins w:id="77" w:author="Catalina Mladin" w:date="2023-04-11T05:37:00Z">
        <w:r w:rsidRPr="00B41722">
          <w:rPr>
            <w:rFonts w:eastAsia="Malgun Gothic"/>
            <w:lang w:val="en-US"/>
          </w:rPr>
          <w:t xml:space="preserve">The IoT-App server communicates with the SCEF via T8 reference point and with the NEF via N33 reference point. </w:t>
        </w:r>
      </w:ins>
    </w:p>
    <w:p w14:paraId="7C79B06A" w14:textId="77777777" w:rsidR="00B41722" w:rsidRPr="00B41722" w:rsidRDefault="00B41722" w:rsidP="00B41722">
      <w:pPr>
        <w:rPr>
          <w:ins w:id="78" w:author="Catalina Mladin" w:date="2023-04-11T05:37:00Z"/>
          <w:rFonts w:eastAsia="Malgun Gothic"/>
          <w:lang w:val="en-US"/>
        </w:rPr>
      </w:pPr>
      <w:ins w:id="79" w:author="Catalina Mladin" w:date="2023-04-11T05:37:00Z">
        <w:r w:rsidRPr="00B41722">
          <w:rPr>
            <w:rFonts w:eastAsia="Malgun Gothic"/>
            <w:lang w:val="en-US"/>
          </w:rPr>
          <w:t>When an IoT Application designed based on a stand-alone model, is deployed in conjunction with an IoT platform, inter-service communication is required between the two SEAL servers. Figure 5.3.2-3 illustrates the functional model for inter-service communications between an IoT-PCS SEAL Server and an IoT-App SEAL Server.</w:t>
        </w:r>
      </w:ins>
    </w:p>
    <w:p w14:paraId="6371BDF4" w14:textId="77777777" w:rsidR="00B41722" w:rsidRPr="00B41722" w:rsidRDefault="00B41722" w:rsidP="00B41722">
      <w:pPr>
        <w:keepNext/>
        <w:keepLines/>
        <w:spacing w:before="60"/>
        <w:jc w:val="center"/>
        <w:rPr>
          <w:ins w:id="80" w:author="Catalina Mladin" w:date="2023-04-11T05:37:00Z"/>
          <w:rFonts w:ascii="Arial" w:hAnsi="Arial"/>
          <w:b/>
          <w:lang w:val="en-US"/>
        </w:rPr>
      </w:pPr>
      <w:ins w:id="81" w:author="Catalina Mladin" w:date="2023-04-11T05:37:00Z">
        <w:r w:rsidRPr="00B41722">
          <w:rPr>
            <w:rFonts w:ascii="Arial" w:hAnsi="Arial"/>
            <w:b/>
            <w:lang w:val="en-US"/>
          </w:rPr>
          <w:object w:dxaOrig="9586" w:dyaOrig="4170" w14:anchorId="42CDB6C8">
            <v:shape id="_x0000_i1027" type="#_x0000_t75" style="width:478.2pt;height:210.6pt" o:ole="">
              <v:imagedata r:id="rId19" o:title=""/>
            </v:shape>
            <o:OLEObject Type="Embed" ProgID="Visio.Drawing.11" ShapeID="_x0000_i1027" DrawAspect="Content" ObjectID="_1742721632" r:id="rId20"/>
          </w:object>
        </w:r>
      </w:ins>
    </w:p>
    <w:p w14:paraId="1D9125C4" w14:textId="44A20D50" w:rsidR="00B41722" w:rsidRDefault="00B41722" w:rsidP="00B41722">
      <w:pPr>
        <w:keepLines/>
        <w:spacing w:after="240"/>
        <w:jc w:val="center"/>
        <w:rPr>
          <w:ins w:id="82" w:author="Catalina Mladin" w:date="2023-04-11T06:52:00Z"/>
          <w:rFonts w:ascii="Arial" w:hAnsi="Arial"/>
          <w:b/>
          <w:lang w:val="en-US"/>
        </w:rPr>
      </w:pPr>
      <w:ins w:id="83" w:author="Catalina Mladin" w:date="2023-04-11T05:37:00Z">
        <w:r w:rsidRPr="00B41722">
          <w:rPr>
            <w:rFonts w:ascii="Arial" w:hAnsi="Arial"/>
            <w:b/>
            <w:lang w:val="en-US"/>
          </w:rPr>
          <w:t>Figure </w:t>
        </w:r>
      </w:ins>
      <w:ins w:id="84" w:author="Catalina Mladin" w:date="2023-04-11T06:51:00Z">
        <w:r w:rsidR="00857460">
          <w:rPr>
            <w:rFonts w:ascii="Arial" w:hAnsi="Arial"/>
            <w:b/>
            <w:lang w:val="en-US"/>
          </w:rPr>
          <w:t>X</w:t>
        </w:r>
        <w:r w:rsidR="00644351">
          <w:rPr>
            <w:rFonts w:ascii="Arial" w:hAnsi="Arial"/>
            <w:b/>
            <w:lang w:val="en-US"/>
          </w:rPr>
          <w:t>.</w:t>
        </w:r>
        <w:r w:rsidR="00857460">
          <w:rPr>
            <w:rFonts w:ascii="Arial" w:hAnsi="Arial"/>
            <w:b/>
            <w:lang w:val="en-US"/>
          </w:rPr>
          <w:t>2.2.</w:t>
        </w:r>
        <w:r w:rsidR="00644351">
          <w:rPr>
            <w:rFonts w:ascii="Arial" w:hAnsi="Arial"/>
            <w:b/>
            <w:lang w:val="en-US"/>
          </w:rPr>
          <w:t>1</w:t>
        </w:r>
      </w:ins>
      <w:ins w:id="85" w:author="Catalina Mladin" w:date="2023-04-11T05:37:00Z">
        <w:r w:rsidRPr="00B41722">
          <w:rPr>
            <w:rFonts w:ascii="Arial" w:hAnsi="Arial"/>
            <w:b/>
            <w:lang w:val="en-US"/>
          </w:rPr>
          <w:t>-3: Inter-service communication between IoT-App and IoT-PCS SEAL servers</w:t>
        </w:r>
      </w:ins>
    </w:p>
    <w:p w14:paraId="199C4E8D" w14:textId="77777777" w:rsidR="00A01B0F" w:rsidRDefault="00A01B0F" w:rsidP="00A01B0F">
      <w:pPr>
        <w:rPr>
          <w:lang w:val="en-US"/>
        </w:rPr>
      </w:pPr>
    </w:p>
    <w:p w14:paraId="1C7E303F" w14:textId="77777777" w:rsidR="00A01B0F" w:rsidRPr="002A1F1F" w:rsidRDefault="00A01B0F" w:rsidP="00A01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0D9D21" w14:textId="77777777" w:rsidR="00A01B0F" w:rsidRDefault="00A01B0F" w:rsidP="00A01B0F">
      <w:pPr>
        <w:rPr>
          <w:noProof/>
        </w:rPr>
      </w:pPr>
    </w:p>
    <w:p w14:paraId="17E5A27D" w14:textId="77777777" w:rsidR="00A01B0F" w:rsidRPr="00B41722" w:rsidRDefault="00A01B0F" w:rsidP="00B41722">
      <w:pPr>
        <w:keepLines/>
        <w:spacing w:after="240"/>
        <w:jc w:val="center"/>
        <w:rPr>
          <w:ins w:id="86" w:author="Catalina Mladin" w:date="2023-04-11T05:37:00Z"/>
          <w:rFonts w:ascii="Arial" w:hAnsi="Arial"/>
          <w:b/>
          <w:lang w:val="en-US"/>
        </w:rPr>
      </w:pPr>
    </w:p>
    <w:p w14:paraId="24BE27B7" w14:textId="77777777" w:rsidR="008C6797" w:rsidRPr="009D0C3D" w:rsidRDefault="008C6797" w:rsidP="008C6797">
      <w:pPr>
        <w:keepNext/>
        <w:keepLines/>
        <w:spacing w:before="120"/>
        <w:ind w:left="1418" w:hanging="1418"/>
        <w:outlineLvl w:val="3"/>
        <w:rPr>
          <w:ins w:id="87" w:author="Catalina Mladin" w:date="2023-04-11T06:08:00Z"/>
          <w:rFonts w:ascii="Arial" w:hAnsi="Arial"/>
          <w:sz w:val="24"/>
        </w:rPr>
      </w:pPr>
      <w:bookmarkStart w:id="88" w:name="_Toc131120271"/>
      <w:ins w:id="89" w:author="Catalina Mladin" w:date="2023-04-11T06:08:00Z">
        <w:r>
          <w:rPr>
            <w:rFonts w:ascii="Arial" w:hAnsi="Arial"/>
            <w:sz w:val="24"/>
          </w:rPr>
          <w:t>X.</w:t>
        </w:r>
        <w:r w:rsidRPr="009D0C3D">
          <w:rPr>
            <w:rFonts w:ascii="Arial" w:hAnsi="Arial"/>
            <w:sz w:val="24"/>
          </w:rPr>
          <w:t>2.2.2</w:t>
        </w:r>
        <w:r w:rsidRPr="009D0C3D">
          <w:rPr>
            <w:rFonts w:ascii="Arial" w:hAnsi="Arial"/>
            <w:sz w:val="24"/>
          </w:rPr>
          <w:tab/>
          <w:t xml:space="preserve">On-network functional model </w:t>
        </w:r>
        <w:bookmarkEnd w:id="88"/>
        <w:r>
          <w:rPr>
            <w:rFonts w:ascii="Arial" w:hAnsi="Arial"/>
            <w:sz w:val="24"/>
          </w:rPr>
          <w:t xml:space="preserve">for IoT-PCS </w:t>
        </w:r>
        <w:r w:rsidRPr="00FF4986">
          <w:rPr>
            <w:rFonts w:ascii="Arial" w:hAnsi="Arial"/>
            <w:sz w:val="24"/>
          </w:rPr>
          <w:t>(distributed network exposure access)</w:t>
        </w:r>
      </w:ins>
    </w:p>
    <w:p w14:paraId="646287CC" w14:textId="77777777" w:rsidR="00B41722" w:rsidRPr="00B41722" w:rsidRDefault="00B41722" w:rsidP="00B41722">
      <w:pPr>
        <w:rPr>
          <w:ins w:id="90" w:author="Catalina Mladin" w:date="2023-04-11T05:37:00Z"/>
          <w:rFonts w:eastAsia="Malgun Gothic"/>
          <w:lang w:val="en-US"/>
        </w:rPr>
      </w:pPr>
      <w:ins w:id="91" w:author="Catalina Mladin" w:date="2023-04-11T05:37:00Z">
        <w:r w:rsidRPr="00B41722">
          <w:rPr>
            <w:rFonts w:eastAsia="Malgun Gothic"/>
            <w:lang w:val="en-US"/>
          </w:rPr>
          <w:t>For inter-service communications, an IoT-App SEAL Server communicates with the IoT-PCS server over the SEAL-X3 reference point. In this deployment, both SEAL servers provide network exposure access, resulting in a distributed network exposure access deployment. Figure 5.3.2-4 depicts the resulting deployment. Note that this deployment aligns with the distributed network exposure access model introduced by the solution in clause 5.2, while using the proposed IoT-PCS-specific instances of SEAL reference points.</w:t>
        </w:r>
      </w:ins>
    </w:p>
    <w:p w14:paraId="330094C5" w14:textId="77777777" w:rsidR="00B41722" w:rsidRPr="00B41722" w:rsidRDefault="00B41722" w:rsidP="00B41722">
      <w:pPr>
        <w:rPr>
          <w:ins w:id="92" w:author="Catalina Mladin" w:date="2023-04-11T05:37:00Z"/>
          <w:lang w:val="en-US"/>
        </w:rPr>
      </w:pPr>
    </w:p>
    <w:p w14:paraId="58F9807A" w14:textId="3C7BE261" w:rsidR="009D0C3D" w:rsidRDefault="009D0C3D" w:rsidP="009D0C3D">
      <w:pPr>
        <w:rPr>
          <w:ins w:id="93" w:author="Catalina Mladin" w:date="2023-04-11T06:07:00Z"/>
        </w:rPr>
      </w:pPr>
    </w:p>
    <w:p w14:paraId="1B253115" w14:textId="77777777" w:rsidR="00E06678" w:rsidRPr="00B41722" w:rsidRDefault="00E06678" w:rsidP="00E06678">
      <w:pPr>
        <w:keepNext/>
        <w:keepLines/>
        <w:spacing w:before="60"/>
        <w:jc w:val="center"/>
        <w:rPr>
          <w:ins w:id="94" w:author="Catalina Mladin" w:date="2023-04-11T06:07:00Z"/>
          <w:rFonts w:ascii="Arial" w:hAnsi="Arial"/>
          <w:b/>
          <w:lang w:val="en-US"/>
        </w:rPr>
      </w:pPr>
      <w:ins w:id="95" w:author="Catalina Mladin" w:date="2023-04-11T06:07:00Z">
        <w:r w:rsidRPr="00B41722">
          <w:rPr>
            <w:rFonts w:ascii="Arial" w:hAnsi="Arial"/>
            <w:b/>
            <w:lang w:val="en-US"/>
          </w:rPr>
          <w:object w:dxaOrig="11611" w:dyaOrig="5806" w14:anchorId="10EE259A">
            <v:shape id="_x0000_i1028" type="#_x0000_t75" style="width:483.6pt;height:241.8pt" o:ole="">
              <v:imagedata r:id="rId21" o:title=""/>
            </v:shape>
            <o:OLEObject Type="Embed" ProgID="Visio.Drawing.15" ShapeID="_x0000_i1028" DrawAspect="Content" ObjectID="_1742721633" r:id="rId22"/>
          </w:object>
        </w:r>
      </w:ins>
    </w:p>
    <w:p w14:paraId="7CD8A594" w14:textId="09464ED7" w:rsidR="00E06678" w:rsidRDefault="00E06678" w:rsidP="00E06678">
      <w:pPr>
        <w:keepLines/>
        <w:spacing w:after="240"/>
        <w:jc w:val="center"/>
        <w:rPr>
          <w:ins w:id="96" w:author="Catalina Mladin" w:date="2023-04-11T06:46:00Z"/>
          <w:rFonts w:ascii="Arial" w:hAnsi="Arial"/>
          <w:b/>
          <w:lang w:val="en-US"/>
        </w:rPr>
      </w:pPr>
      <w:ins w:id="97" w:author="Catalina Mladin" w:date="2023-04-11T06:07:00Z">
        <w:r w:rsidRPr="00B41722">
          <w:rPr>
            <w:rFonts w:ascii="Arial" w:hAnsi="Arial"/>
            <w:b/>
            <w:lang w:val="en-US"/>
          </w:rPr>
          <w:t>Figure </w:t>
        </w:r>
      </w:ins>
      <w:ins w:id="98" w:author="Catalina Mladin" w:date="2023-04-11T06:50:00Z">
        <w:r w:rsidR="00446301">
          <w:rPr>
            <w:rFonts w:ascii="Arial" w:hAnsi="Arial"/>
            <w:b/>
            <w:lang w:val="en-US"/>
          </w:rPr>
          <w:t>X.2.2.</w:t>
        </w:r>
      </w:ins>
      <w:ins w:id="99" w:author="Catalina Mladin" w:date="2023-04-11T06:07:00Z">
        <w:r w:rsidRPr="00B41722">
          <w:rPr>
            <w:rFonts w:ascii="Arial" w:hAnsi="Arial"/>
            <w:b/>
            <w:lang w:val="en-US"/>
          </w:rPr>
          <w:t>2-</w:t>
        </w:r>
      </w:ins>
      <w:ins w:id="100" w:author="Catalina Mladin" w:date="2023-04-11T06:50:00Z">
        <w:r w:rsidR="00446301">
          <w:rPr>
            <w:rFonts w:ascii="Arial" w:hAnsi="Arial"/>
            <w:b/>
            <w:lang w:val="en-US"/>
          </w:rPr>
          <w:t>1</w:t>
        </w:r>
      </w:ins>
      <w:ins w:id="101" w:author="Catalina Mladin" w:date="2023-04-11T06:07:00Z">
        <w:r w:rsidRPr="00B41722">
          <w:rPr>
            <w:rFonts w:ascii="Arial" w:hAnsi="Arial"/>
            <w:b/>
            <w:lang w:val="en-US"/>
          </w:rPr>
          <w:t>: Functional model for IoT-PCS (distributed network exposure access)</w:t>
        </w:r>
      </w:ins>
    </w:p>
    <w:p w14:paraId="386447AD" w14:textId="0ACBF367" w:rsidR="00DD14AA" w:rsidRDefault="00DD14AA" w:rsidP="00E06678">
      <w:pPr>
        <w:keepLines/>
        <w:spacing w:after="240"/>
        <w:jc w:val="center"/>
        <w:rPr>
          <w:ins w:id="102" w:author="Catalina Mladin" w:date="2023-04-11T06:53:00Z"/>
          <w:rFonts w:ascii="Arial" w:hAnsi="Arial"/>
          <w:b/>
          <w:lang w:val="en-US"/>
        </w:rPr>
      </w:pPr>
    </w:p>
    <w:p w14:paraId="5BD785BD" w14:textId="77777777" w:rsidR="00FF3327" w:rsidRDefault="00FF3327" w:rsidP="00FF3327">
      <w:pPr>
        <w:rPr>
          <w:lang w:val="en-US"/>
        </w:rPr>
      </w:pPr>
    </w:p>
    <w:p w14:paraId="76328CEE" w14:textId="77777777" w:rsidR="00FF3327" w:rsidRPr="002A1F1F" w:rsidRDefault="00FF3327" w:rsidP="00FF3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558E89" w14:textId="77777777" w:rsidR="00FF3327" w:rsidRDefault="00FF3327" w:rsidP="00FF3327">
      <w:pPr>
        <w:rPr>
          <w:noProof/>
        </w:rPr>
      </w:pPr>
    </w:p>
    <w:p w14:paraId="58D35180" w14:textId="0F3772EB" w:rsidR="00DD14AA" w:rsidRPr="009D0C3D" w:rsidRDefault="00DD14AA" w:rsidP="00DA4031">
      <w:pPr>
        <w:pStyle w:val="Heading3"/>
        <w:rPr>
          <w:ins w:id="103" w:author="Catalina Mladin" w:date="2023-04-11T06:46:00Z"/>
        </w:rPr>
      </w:pPr>
      <w:ins w:id="104" w:author="Catalina Mladin" w:date="2023-04-11T06:46:00Z">
        <w:r>
          <w:t>X.</w:t>
        </w:r>
        <w:r w:rsidRPr="009D0C3D">
          <w:t>2.</w:t>
        </w:r>
        <w:r>
          <w:t>3</w:t>
        </w:r>
        <w:r w:rsidRPr="009D0C3D">
          <w:tab/>
          <w:t>O</w:t>
        </w:r>
        <w:r>
          <w:t>ff</w:t>
        </w:r>
        <w:r w:rsidRPr="009D0C3D">
          <w:t>-network functional model description</w:t>
        </w:r>
      </w:ins>
    </w:p>
    <w:p w14:paraId="77A87BF4" w14:textId="5EE589BF" w:rsidR="00E06678" w:rsidRDefault="00DD14AA" w:rsidP="009D0C3D">
      <w:pPr>
        <w:rPr>
          <w:ins w:id="105" w:author="Catalina Mladin" w:date="2023-04-11T06:53:00Z"/>
          <w:noProof/>
          <w:lang w:val="en-US"/>
        </w:rPr>
      </w:pPr>
      <w:ins w:id="106" w:author="Catalina Mladin" w:date="2023-04-11T06:46:00Z">
        <w:r>
          <w:rPr>
            <w:noProof/>
            <w:lang w:val="en-US"/>
          </w:rPr>
          <w:t>The off-network model for IoT-PCS is not supported in this version of specification.</w:t>
        </w:r>
      </w:ins>
    </w:p>
    <w:p w14:paraId="3F9B4AB8" w14:textId="77777777" w:rsidR="00FF3327" w:rsidRDefault="00FF3327" w:rsidP="00FF3327">
      <w:pPr>
        <w:rPr>
          <w:ins w:id="107" w:author="Catalina Mladin" w:date="2023-04-11T06:53:00Z"/>
          <w:lang w:val="en-US"/>
        </w:rPr>
      </w:pPr>
    </w:p>
    <w:p w14:paraId="438E573A" w14:textId="77777777" w:rsidR="00FF3327" w:rsidRPr="002A1F1F" w:rsidRDefault="00FF3327" w:rsidP="00FF3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6B51281" w14:textId="77777777" w:rsidR="00FF3327" w:rsidRDefault="00FF3327" w:rsidP="00FF3327">
      <w:pPr>
        <w:rPr>
          <w:noProof/>
        </w:rPr>
      </w:pPr>
    </w:p>
    <w:p w14:paraId="10BE27CF" w14:textId="01671098" w:rsidR="009D0C3D" w:rsidRPr="009D0C3D" w:rsidRDefault="000822F9" w:rsidP="00DA4031">
      <w:pPr>
        <w:keepNext/>
        <w:keepLines/>
        <w:spacing w:before="120"/>
        <w:outlineLvl w:val="2"/>
        <w:rPr>
          <w:ins w:id="108" w:author="Catalina Mladin" w:date="2023-04-11T05:24:00Z"/>
          <w:rFonts w:ascii="Arial" w:hAnsi="Arial"/>
          <w:sz w:val="28"/>
        </w:rPr>
      </w:pPr>
      <w:bookmarkStart w:id="109" w:name="_Toc131120274"/>
      <w:ins w:id="110" w:author="Catalina Mladin" w:date="2023-04-11T05:26:00Z">
        <w:r>
          <w:rPr>
            <w:rFonts w:ascii="Arial" w:hAnsi="Arial"/>
            <w:sz w:val="28"/>
          </w:rPr>
          <w:lastRenderedPageBreak/>
          <w:t>X.</w:t>
        </w:r>
      </w:ins>
      <w:ins w:id="111" w:author="Catalina Mladin" w:date="2023-04-11T05:24:00Z">
        <w:r w:rsidR="009D0C3D" w:rsidRPr="009D0C3D">
          <w:rPr>
            <w:rFonts w:ascii="Arial" w:hAnsi="Arial"/>
            <w:sz w:val="28"/>
          </w:rPr>
          <w:t>2.4</w:t>
        </w:r>
        <w:r w:rsidR="009D0C3D" w:rsidRPr="009D0C3D">
          <w:rPr>
            <w:rFonts w:ascii="Arial" w:hAnsi="Arial"/>
            <w:sz w:val="28"/>
          </w:rPr>
          <w:tab/>
          <w:t>Functional entities description</w:t>
        </w:r>
        <w:bookmarkEnd w:id="109"/>
      </w:ins>
    </w:p>
    <w:p w14:paraId="6A09F069" w14:textId="163D2B73" w:rsidR="009D0C3D" w:rsidRPr="009D0C3D" w:rsidRDefault="000822F9" w:rsidP="009D0C3D">
      <w:pPr>
        <w:keepNext/>
        <w:keepLines/>
        <w:spacing w:before="120"/>
        <w:ind w:left="1418" w:hanging="1418"/>
        <w:outlineLvl w:val="3"/>
        <w:rPr>
          <w:ins w:id="112" w:author="Catalina Mladin" w:date="2023-04-11T05:24:00Z"/>
          <w:rFonts w:ascii="Arial" w:hAnsi="Arial"/>
          <w:sz w:val="24"/>
        </w:rPr>
      </w:pPr>
      <w:bookmarkStart w:id="113" w:name="_Toc131120275"/>
      <w:bookmarkStart w:id="114" w:name="_Toc536270575"/>
      <w:bookmarkStart w:id="115" w:name="_Toc536270882"/>
      <w:bookmarkStart w:id="116" w:name="_Toc536271442"/>
      <w:ins w:id="117" w:author="Catalina Mladin" w:date="2023-04-11T05:26:00Z">
        <w:r>
          <w:rPr>
            <w:rFonts w:ascii="Arial" w:hAnsi="Arial"/>
            <w:sz w:val="24"/>
          </w:rPr>
          <w:t>X.</w:t>
        </w:r>
      </w:ins>
      <w:ins w:id="118" w:author="Catalina Mladin" w:date="2023-04-11T05:24:00Z">
        <w:r w:rsidR="009D0C3D" w:rsidRPr="009D0C3D">
          <w:rPr>
            <w:rFonts w:ascii="Arial" w:hAnsi="Arial"/>
            <w:sz w:val="24"/>
          </w:rPr>
          <w:t>2.4.1</w:t>
        </w:r>
        <w:r w:rsidR="009D0C3D" w:rsidRPr="009D0C3D">
          <w:rPr>
            <w:rFonts w:ascii="Arial" w:hAnsi="Arial"/>
            <w:sz w:val="24"/>
          </w:rPr>
          <w:tab/>
          <w:t>General</w:t>
        </w:r>
        <w:bookmarkEnd w:id="113"/>
      </w:ins>
    </w:p>
    <w:p w14:paraId="1A58DF89" w14:textId="428E3C3A" w:rsidR="009D0C3D" w:rsidRPr="009D0C3D" w:rsidRDefault="009D0C3D" w:rsidP="009D0C3D">
      <w:pPr>
        <w:rPr>
          <w:ins w:id="119" w:author="Catalina Mladin" w:date="2023-04-11T05:24:00Z"/>
        </w:rPr>
      </w:pPr>
      <w:ins w:id="120" w:author="Catalina Mladin" w:date="2023-04-11T05:24:00Z">
        <w:r w:rsidRPr="009D0C3D">
          <w:t xml:space="preserve">The functional entities for </w:t>
        </w:r>
      </w:ins>
      <w:ins w:id="121" w:author="Catalina Mladin" w:date="2023-04-11T05:25:00Z">
        <w:r>
          <w:t xml:space="preserve">IoT-PCS </w:t>
        </w:r>
      </w:ins>
      <w:ins w:id="122" w:author="Catalina Mladin" w:date="2023-04-11T06:20:00Z">
        <w:r w:rsidR="00AC420F">
          <w:t>enablement</w:t>
        </w:r>
      </w:ins>
      <w:ins w:id="123" w:author="Catalina Mladin" w:date="2023-04-11T05:24:00Z">
        <w:r w:rsidRPr="009D0C3D">
          <w:t xml:space="preserve"> are described in the following subclauses.</w:t>
        </w:r>
      </w:ins>
    </w:p>
    <w:p w14:paraId="5E845A1E" w14:textId="75EC06E1" w:rsidR="009D0C3D" w:rsidRPr="009D0C3D" w:rsidRDefault="000822F9" w:rsidP="009D0C3D">
      <w:pPr>
        <w:keepNext/>
        <w:keepLines/>
        <w:spacing w:before="120"/>
        <w:ind w:left="1418" w:hanging="1418"/>
        <w:outlineLvl w:val="3"/>
        <w:rPr>
          <w:ins w:id="124" w:author="Catalina Mladin" w:date="2023-04-11T05:24:00Z"/>
          <w:rFonts w:ascii="Arial" w:hAnsi="Arial"/>
          <w:sz w:val="24"/>
        </w:rPr>
      </w:pPr>
      <w:bookmarkStart w:id="125" w:name="_Toc131120276"/>
      <w:ins w:id="126" w:author="Catalina Mladin" w:date="2023-04-11T05:27:00Z">
        <w:r>
          <w:rPr>
            <w:rFonts w:ascii="Arial" w:hAnsi="Arial"/>
            <w:sz w:val="24"/>
          </w:rPr>
          <w:t>X.</w:t>
        </w:r>
      </w:ins>
      <w:ins w:id="127" w:author="Catalina Mladin" w:date="2023-04-11T05:24:00Z">
        <w:r w:rsidR="009D0C3D" w:rsidRPr="009D0C3D">
          <w:rPr>
            <w:rFonts w:ascii="Arial" w:hAnsi="Arial"/>
            <w:sz w:val="24"/>
          </w:rPr>
          <w:t>2.4.2</w:t>
        </w:r>
        <w:r w:rsidR="009D0C3D" w:rsidRPr="009D0C3D">
          <w:rPr>
            <w:rFonts w:ascii="Arial" w:hAnsi="Arial"/>
            <w:sz w:val="24"/>
          </w:rPr>
          <w:tab/>
        </w:r>
      </w:ins>
      <w:ins w:id="128" w:author="Catalina Mladin" w:date="2023-04-11T05:25:00Z">
        <w:r w:rsidR="009D0C3D">
          <w:rPr>
            <w:rFonts w:ascii="Arial" w:hAnsi="Arial"/>
            <w:sz w:val="24"/>
          </w:rPr>
          <w:t xml:space="preserve">IoT-PCS </w:t>
        </w:r>
      </w:ins>
      <w:ins w:id="129" w:author="Catalina Mladin" w:date="2023-04-11T05:24:00Z">
        <w:r w:rsidR="009D0C3D" w:rsidRPr="009D0C3D">
          <w:rPr>
            <w:rFonts w:ascii="Arial" w:hAnsi="Arial"/>
            <w:sz w:val="24"/>
          </w:rPr>
          <w:t>client</w:t>
        </w:r>
        <w:bookmarkEnd w:id="114"/>
        <w:bookmarkEnd w:id="115"/>
        <w:bookmarkEnd w:id="116"/>
        <w:bookmarkEnd w:id="125"/>
      </w:ins>
    </w:p>
    <w:p w14:paraId="16821874" w14:textId="3A5ACD3D" w:rsidR="009D0C3D" w:rsidRPr="009D0C3D" w:rsidRDefault="009D0C3D" w:rsidP="009D0C3D">
      <w:pPr>
        <w:rPr>
          <w:ins w:id="130" w:author="Catalina Mladin" w:date="2023-04-11T05:24:00Z"/>
          <w:lang w:eastAsia="zh-CN"/>
        </w:rPr>
      </w:pPr>
      <w:ins w:id="131" w:author="Catalina Mladin" w:date="2023-04-11T05:24:00Z">
        <w:r w:rsidRPr="009D0C3D">
          <w:rPr>
            <w:lang w:eastAsia="zh-CN"/>
          </w:rPr>
          <w:t xml:space="preserve">The </w:t>
        </w:r>
      </w:ins>
      <w:ins w:id="132" w:author="Catalina Mladin" w:date="2023-04-11T05:25:00Z">
        <w:r>
          <w:rPr>
            <w:lang w:eastAsia="zh-CN"/>
          </w:rPr>
          <w:t xml:space="preserve">IoT-PCS </w:t>
        </w:r>
      </w:ins>
      <w:ins w:id="133" w:author="Catalina Mladin" w:date="2023-04-11T05:24:00Z">
        <w:r w:rsidRPr="009D0C3D">
          <w:rPr>
            <w:lang w:eastAsia="zh-CN"/>
          </w:rPr>
          <w:t xml:space="preserve">client functional entity acts as the client for </w:t>
        </w:r>
      </w:ins>
      <w:ins w:id="134" w:author="Catalina Mladin" w:date="2023-04-11T05:25:00Z">
        <w:r>
          <w:rPr>
            <w:lang w:eastAsia="zh-CN"/>
          </w:rPr>
          <w:t>IoT-PCS</w:t>
        </w:r>
      </w:ins>
      <w:ins w:id="135" w:author="Catalina Mladin" w:date="2023-04-11T06:09:00Z">
        <w:r w:rsidR="00B30438">
          <w:rPr>
            <w:lang w:eastAsia="zh-CN"/>
          </w:rPr>
          <w:t xml:space="preserve"> services</w:t>
        </w:r>
      </w:ins>
      <w:ins w:id="136" w:author="Catalina Mladin" w:date="2023-04-11T05:24:00Z">
        <w:r w:rsidRPr="009D0C3D">
          <w:rPr>
            <w:lang w:eastAsia="zh-CN"/>
          </w:rPr>
          <w:t xml:space="preserve"> The </w:t>
        </w:r>
      </w:ins>
      <w:ins w:id="137" w:author="Catalina Mladin" w:date="2023-04-11T05:25:00Z">
        <w:r>
          <w:rPr>
            <w:lang w:eastAsia="zh-CN"/>
          </w:rPr>
          <w:t>IoT-PCS enablement</w:t>
        </w:r>
      </w:ins>
      <w:ins w:id="138" w:author="Catalina Mladin" w:date="2023-04-11T05:24:00Z">
        <w:r w:rsidRPr="009D0C3D">
          <w:rPr>
            <w:lang w:eastAsia="zh-CN"/>
          </w:rPr>
          <w:t xml:space="preserve"> client interacts with the </w:t>
        </w:r>
      </w:ins>
      <w:ins w:id="139" w:author="Catalina Mladin" w:date="2023-04-11T05:25:00Z">
        <w:r>
          <w:rPr>
            <w:lang w:eastAsia="zh-CN"/>
          </w:rPr>
          <w:t xml:space="preserve">IoT-PCS </w:t>
        </w:r>
      </w:ins>
      <w:ins w:id="140" w:author="Catalina Mladin" w:date="2023-04-11T05:24:00Z">
        <w:r w:rsidRPr="009D0C3D">
          <w:rPr>
            <w:lang w:eastAsia="zh-CN"/>
          </w:rPr>
          <w:t>server.</w:t>
        </w:r>
      </w:ins>
    </w:p>
    <w:p w14:paraId="17F0CEAB" w14:textId="275F969C" w:rsidR="009D0C3D" w:rsidRPr="009D0C3D" w:rsidRDefault="000822F9" w:rsidP="009D0C3D">
      <w:pPr>
        <w:keepNext/>
        <w:keepLines/>
        <w:spacing w:before="120"/>
        <w:ind w:left="1418" w:hanging="1418"/>
        <w:outlineLvl w:val="3"/>
        <w:rPr>
          <w:ins w:id="141" w:author="Catalina Mladin" w:date="2023-04-11T05:24:00Z"/>
          <w:rFonts w:ascii="Arial" w:hAnsi="Arial"/>
          <w:sz w:val="24"/>
        </w:rPr>
      </w:pPr>
      <w:bookmarkStart w:id="142" w:name="_Toc536270576"/>
      <w:bookmarkStart w:id="143" w:name="_Toc536270883"/>
      <w:bookmarkStart w:id="144" w:name="_Toc536271443"/>
      <w:bookmarkStart w:id="145" w:name="_Toc131120277"/>
      <w:ins w:id="146" w:author="Catalina Mladin" w:date="2023-04-11T05:27:00Z">
        <w:r>
          <w:rPr>
            <w:rFonts w:ascii="Arial" w:hAnsi="Arial"/>
            <w:sz w:val="24"/>
          </w:rPr>
          <w:t>X.</w:t>
        </w:r>
      </w:ins>
      <w:ins w:id="147" w:author="Catalina Mladin" w:date="2023-04-11T05:24:00Z">
        <w:r w:rsidR="009D0C3D" w:rsidRPr="009D0C3D">
          <w:rPr>
            <w:rFonts w:ascii="Arial" w:hAnsi="Arial"/>
            <w:sz w:val="24"/>
          </w:rPr>
          <w:t>2.4.3</w:t>
        </w:r>
        <w:r w:rsidR="009D0C3D" w:rsidRPr="009D0C3D">
          <w:rPr>
            <w:rFonts w:ascii="Arial" w:hAnsi="Arial"/>
            <w:sz w:val="24"/>
          </w:rPr>
          <w:tab/>
        </w:r>
      </w:ins>
      <w:ins w:id="148" w:author="Catalina Mladin" w:date="2023-04-11T05:25:00Z">
        <w:r w:rsidR="009D0C3D">
          <w:rPr>
            <w:rFonts w:ascii="Arial" w:hAnsi="Arial"/>
            <w:sz w:val="24"/>
          </w:rPr>
          <w:t xml:space="preserve">IoT-PCS </w:t>
        </w:r>
      </w:ins>
      <w:ins w:id="149" w:author="Catalina Mladin" w:date="2023-04-11T05:24:00Z">
        <w:r w:rsidR="009D0C3D" w:rsidRPr="009D0C3D">
          <w:rPr>
            <w:rFonts w:ascii="Arial" w:hAnsi="Arial"/>
            <w:sz w:val="24"/>
          </w:rPr>
          <w:t>server</w:t>
        </w:r>
        <w:bookmarkEnd w:id="142"/>
        <w:bookmarkEnd w:id="143"/>
        <w:bookmarkEnd w:id="144"/>
        <w:bookmarkEnd w:id="145"/>
      </w:ins>
    </w:p>
    <w:p w14:paraId="0C353643" w14:textId="016679DD" w:rsidR="009D0C3D" w:rsidRDefault="009D0C3D" w:rsidP="009D0C3D">
      <w:pPr>
        <w:rPr>
          <w:ins w:id="150" w:author="Catalina Mladin" w:date="2023-04-11T06:21:00Z"/>
        </w:rPr>
      </w:pPr>
      <w:ins w:id="151" w:author="Catalina Mladin" w:date="2023-04-11T05:24:00Z">
        <w:r w:rsidRPr="009D0C3D">
          <w:t xml:space="preserve">The </w:t>
        </w:r>
      </w:ins>
      <w:ins w:id="152" w:author="Catalina Mladin" w:date="2023-04-11T05:25:00Z">
        <w:r>
          <w:t xml:space="preserve">IoT-PCS </w:t>
        </w:r>
      </w:ins>
      <w:ins w:id="153" w:author="Catalina Mladin" w:date="2023-04-11T05:24:00Z">
        <w:r w:rsidRPr="009D0C3D">
          <w:t xml:space="preserve">server functional entity provides </w:t>
        </w:r>
      </w:ins>
      <w:ins w:id="154" w:author="Catalina Mladin" w:date="2023-04-11T06:10:00Z">
        <w:r w:rsidR="00B30438">
          <w:t>IoT</w:t>
        </w:r>
      </w:ins>
      <w:ins w:id="155" w:author="Catalina Mladin" w:date="2023-04-11T05:25:00Z">
        <w:r>
          <w:t>-PCS</w:t>
        </w:r>
      </w:ins>
      <w:ins w:id="156" w:author="Catalina Mladin" w:date="2023-04-11T05:24:00Z">
        <w:r w:rsidRPr="009D0C3D">
          <w:t xml:space="preserve">s (e.g. </w:t>
        </w:r>
      </w:ins>
      <w:ins w:id="157" w:author="Catalina Mladin" w:date="2023-04-11T06:10:00Z">
        <w:r w:rsidR="003D29D4" w:rsidRPr="003D29D4">
          <w:t>unified traffic pattern and monitoring management</w:t>
        </w:r>
      </w:ins>
      <w:ins w:id="158" w:author="Catalina Mladin" w:date="2023-04-11T05:24:00Z">
        <w:r w:rsidRPr="009D0C3D">
          <w:t xml:space="preserve">) and monitoring events to support </w:t>
        </w:r>
      </w:ins>
      <w:ins w:id="159" w:author="Catalina Mladin" w:date="2023-04-11T06:11:00Z">
        <w:r w:rsidR="003D29D4">
          <w:t xml:space="preserve">for </w:t>
        </w:r>
        <w:r w:rsidR="006C541F">
          <w:t>IoT</w:t>
        </w:r>
      </w:ins>
      <w:ins w:id="160" w:author="Catalina Mladin" w:date="2023-04-11T05:24:00Z">
        <w:r w:rsidRPr="009D0C3D">
          <w:t xml:space="preserve"> applications. The </w:t>
        </w:r>
      </w:ins>
      <w:ins w:id="161" w:author="Catalina Mladin" w:date="2023-04-11T05:25:00Z">
        <w:r>
          <w:t xml:space="preserve">IoT-PCS </w:t>
        </w:r>
      </w:ins>
      <w:ins w:id="162" w:author="Catalina Mladin" w:date="2023-04-11T05:24:00Z">
        <w:r w:rsidRPr="009D0C3D">
          <w:t xml:space="preserve">server acts as CAPIF's API exposing function as specified in 3GPP TS 23.222 [8]. </w:t>
        </w:r>
      </w:ins>
    </w:p>
    <w:p w14:paraId="7F43974B" w14:textId="45561CA9" w:rsidR="00507299" w:rsidRPr="009D0C3D" w:rsidRDefault="00507299" w:rsidP="00507299">
      <w:pPr>
        <w:keepNext/>
        <w:keepLines/>
        <w:spacing w:before="120"/>
        <w:ind w:left="1418" w:hanging="1418"/>
        <w:outlineLvl w:val="3"/>
        <w:rPr>
          <w:ins w:id="163" w:author="Catalina Mladin" w:date="2023-04-11T06:21:00Z"/>
          <w:rFonts w:ascii="Arial" w:hAnsi="Arial"/>
          <w:sz w:val="24"/>
        </w:rPr>
      </w:pPr>
      <w:ins w:id="164" w:author="Catalina Mladin" w:date="2023-04-11T06:21:00Z">
        <w:r>
          <w:rPr>
            <w:rFonts w:ascii="Arial" w:hAnsi="Arial"/>
            <w:sz w:val="24"/>
          </w:rPr>
          <w:t>X.</w:t>
        </w:r>
        <w:r w:rsidRPr="009D0C3D">
          <w:rPr>
            <w:rFonts w:ascii="Arial" w:hAnsi="Arial"/>
            <w:sz w:val="24"/>
          </w:rPr>
          <w:t>2.4.</w:t>
        </w:r>
        <w:r>
          <w:rPr>
            <w:rFonts w:ascii="Arial" w:hAnsi="Arial"/>
            <w:sz w:val="24"/>
          </w:rPr>
          <w:t>4</w:t>
        </w:r>
        <w:r w:rsidRPr="009D0C3D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IoT-App </w:t>
        </w:r>
        <w:r w:rsidRPr="009D0C3D">
          <w:rPr>
            <w:rFonts w:ascii="Arial" w:hAnsi="Arial"/>
            <w:sz w:val="24"/>
          </w:rPr>
          <w:t>client</w:t>
        </w:r>
      </w:ins>
    </w:p>
    <w:p w14:paraId="5F101E4B" w14:textId="6329713F" w:rsidR="00507299" w:rsidRPr="009D0C3D" w:rsidRDefault="00507299" w:rsidP="00507299">
      <w:pPr>
        <w:rPr>
          <w:ins w:id="165" w:author="Catalina Mladin" w:date="2023-04-11T06:21:00Z"/>
          <w:lang w:eastAsia="zh-CN"/>
        </w:rPr>
      </w:pPr>
      <w:ins w:id="166" w:author="Catalina Mladin" w:date="2023-04-11T06:21:00Z">
        <w:r w:rsidRPr="009D0C3D">
          <w:rPr>
            <w:lang w:eastAsia="zh-CN"/>
          </w:rPr>
          <w:t xml:space="preserve">The </w:t>
        </w:r>
        <w:r>
          <w:rPr>
            <w:lang w:eastAsia="zh-CN"/>
          </w:rPr>
          <w:t>IoT-</w:t>
        </w:r>
      </w:ins>
      <w:ins w:id="167" w:author="Catalina Mladin" w:date="2023-04-11T06:22:00Z">
        <w:r>
          <w:rPr>
            <w:lang w:eastAsia="zh-CN"/>
          </w:rPr>
          <w:t xml:space="preserve">App </w:t>
        </w:r>
      </w:ins>
      <w:ins w:id="168" w:author="Catalina Mladin" w:date="2023-04-11T06:21:00Z">
        <w:r w:rsidRPr="009D0C3D">
          <w:rPr>
            <w:lang w:eastAsia="zh-CN"/>
          </w:rPr>
          <w:t xml:space="preserve">client functional entity acts as </w:t>
        </w:r>
      </w:ins>
      <w:ins w:id="169" w:author="Catalina Mladin" w:date="2023-04-11T06:22:00Z">
        <w:r>
          <w:rPr>
            <w:lang w:eastAsia="zh-CN"/>
          </w:rPr>
          <w:t xml:space="preserve">VAL </w:t>
        </w:r>
      </w:ins>
      <w:ins w:id="170" w:author="Catalina Mladin" w:date="2023-04-11T06:21:00Z">
        <w:r w:rsidRPr="009D0C3D">
          <w:rPr>
            <w:lang w:eastAsia="zh-CN"/>
          </w:rPr>
          <w:t xml:space="preserve">client for </w:t>
        </w:r>
      </w:ins>
      <w:ins w:id="171" w:author="Catalina Mladin" w:date="2023-04-11T06:22:00Z">
        <w:r>
          <w:rPr>
            <w:lang w:eastAsia="zh-CN"/>
          </w:rPr>
          <w:t xml:space="preserve">VAL </w:t>
        </w:r>
      </w:ins>
      <w:ins w:id="172" w:author="Catalina Mladin" w:date="2023-04-11T06:21:00Z">
        <w:r>
          <w:rPr>
            <w:lang w:eastAsia="zh-CN"/>
          </w:rPr>
          <w:t>IoT-</w:t>
        </w:r>
      </w:ins>
      <w:ins w:id="173" w:author="Catalina Mladin" w:date="2023-04-11T06:22:00Z">
        <w:r>
          <w:rPr>
            <w:lang w:eastAsia="zh-CN"/>
          </w:rPr>
          <w:t xml:space="preserve">App </w:t>
        </w:r>
      </w:ins>
      <w:ins w:id="174" w:author="Catalina Mladin" w:date="2023-04-11T06:21:00Z">
        <w:r>
          <w:rPr>
            <w:lang w:eastAsia="zh-CN"/>
          </w:rPr>
          <w:t>services</w:t>
        </w:r>
      </w:ins>
      <w:ins w:id="175" w:author="Catalina Mladin" w:date="2023-04-11T06:22:00Z">
        <w:r>
          <w:rPr>
            <w:lang w:eastAsia="zh-CN"/>
          </w:rPr>
          <w:t>.</w:t>
        </w:r>
      </w:ins>
      <w:ins w:id="176" w:author="Catalina Mladin" w:date="2023-04-11T06:21:00Z">
        <w:r w:rsidRPr="009D0C3D">
          <w:rPr>
            <w:lang w:eastAsia="zh-CN"/>
          </w:rPr>
          <w:t xml:space="preserve"> The </w:t>
        </w:r>
        <w:r>
          <w:rPr>
            <w:lang w:eastAsia="zh-CN"/>
          </w:rPr>
          <w:t>IoT-</w:t>
        </w:r>
      </w:ins>
      <w:ins w:id="177" w:author="Catalina Mladin" w:date="2023-04-11T06:23:00Z">
        <w:r w:rsidR="0071381D">
          <w:rPr>
            <w:lang w:eastAsia="zh-CN"/>
          </w:rPr>
          <w:t xml:space="preserve">App </w:t>
        </w:r>
      </w:ins>
      <w:ins w:id="178" w:author="Catalina Mladin" w:date="2023-04-11T06:21:00Z">
        <w:r w:rsidRPr="009D0C3D">
          <w:rPr>
            <w:lang w:eastAsia="zh-CN"/>
          </w:rPr>
          <w:t xml:space="preserve">client interacts with the </w:t>
        </w:r>
        <w:r>
          <w:rPr>
            <w:lang w:eastAsia="zh-CN"/>
          </w:rPr>
          <w:t>IoT-PCS</w:t>
        </w:r>
      </w:ins>
      <w:ins w:id="179" w:author="Catalina Mladin" w:date="2023-04-11T06:23:00Z">
        <w:r w:rsidR="0071381D">
          <w:rPr>
            <w:lang w:eastAsia="zh-CN"/>
          </w:rPr>
          <w:t xml:space="preserve"> client as a VAL client interacting with a SEAL client</w:t>
        </w:r>
      </w:ins>
      <w:ins w:id="180" w:author="Catalina Mladin" w:date="2023-04-11T06:21:00Z">
        <w:r w:rsidRPr="009D0C3D">
          <w:rPr>
            <w:lang w:eastAsia="zh-CN"/>
          </w:rPr>
          <w:t>.</w:t>
        </w:r>
      </w:ins>
    </w:p>
    <w:p w14:paraId="0866FB71" w14:textId="6525CF6B" w:rsidR="00507299" w:rsidRPr="009D0C3D" w:rsidRDefault="00507299" w:rsidP="00507299">
      <w:pPr>
        <w:keepNext/>
        <w:keepLines/>
        <w:spacing w:before="120"/>
        <w:ind w:left="1418" w:hanging="1418"/>
        <w:outlineLvl w:val="3"/>
        <w:rPr>
          <w:ins w:id="181" w:author="Catalina Mladin" w:date="2023-04-11T06:21:00Z"/>
          <w:rFonts w:ascii="Arial" w:hAnsi="Arial"/>
          <w:sz w:val="24"/>
        </w:rPr>
      </w:pPr>
      <w:ins w:id="182" w:author="Catalina Mladin" w:date="2023-04-11T06:21:00Z">
        <w:r>
          <w:rPr>
            <w:rFonts w:ascii="Arial" w:hAnsi="Arial"/>
            <w:sz w:val="24"/>
          </w:rPr>
          <w:t>X.</w:t>
        </w:r>
        <w:r w:rsidRPr="009D0C3D">
          <w:rPr>
            <w:rFonts w:ascii="Arial" w:hAnsi="Arial"/>
            <w:sz w:val="24"/>
          </w:rPr>
          <w:t>2.4.</w:t>
        </w:r>
        <w:r>
          <w:rPr>
            <w:rFonts w:ascii="Arial" w:hAnsi="Arial"/>
            <w:sz w:val="24"/>
          </w:rPr>
          <w:t>5</w:t>
        </w:r>
        <w:r w:rsidRPr="009D0C3D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IoT-</w:t>
        </w:r>
      </w:ins>
      <w:ins w:id="183" w:author="Catalina Mladin" w:date="2023-04-11T06:23:00Z">
        <w:r w:rsidR="0071381D">
          <w:rPr>
            <w:rFonts w:ascii="Arial" w:hAnsi="Arial"/>
            <w:sz w:val="24"/>
          </w:rPr>
          <w:t>App</w:t>
        </w:r>
      </w:ins>
      <w:ins w:id="184" w:author="Catalina Mladin" w:date="2023-04-11T06:21:00Z">
        <w:r>
          <w:rPr>
            <w:rFonts w:ascii="Arial" w:hAnsi="Arial"/>
            <w:sz w:val="24"/>
          </w:rPr>
          <w:t xml:space="preserve"> </w:t>
        </w:r>
        <w:r w:rsidRPr="009D0C3D">
          <w:rPr>
            <w:rFonts w:ascii="Arial" w:hAnsi="Arial"/>
            <w:sz w:val="24"/>
          </w:rPr>
          <w:t>server</w:t>
        </w:r>
      </w:ins>
    </w:p>
    <w:p w14:paraId="71C8C982" w14:textId="470175AE" w:rsidR="00507299" w:rsidRPr="009D0C3D" w:rsidRDefault="00507299" w:rsidP="00507299">
      <w:pPr>
        <w:rPr>
          <w:ins w:id="185" w:author="Catalina Mladin" w:date="2023-04-11T06:21:00Z"/>
          <w:lang w:eastAsia="zh-CN"/>
        </w:rPr>
      </w:pPr>
      <w:ins w:id="186" w:author="Catalina Mladin" w:date="2023-04-11T06:21:00Z">
        <w:r w:rsidRPr="009D0C3D">
          <w:t xml:space="preserve">The </w:t>
        </w:r>
        <w:r>
          <w:t>IoT-</w:t>
        </w:r>
      </w:ins>
      <w:ins w:id="187" w:author="Catalina Mladin" w:date="2023-04-11T06:23:00Z">
        <w:r w:rsidR="0071381D">
          <w:t>App</w:t>
        </w:r>
      </w:ins>
      <w:ins w:id="188" w:author="Catalina Mladin" w:date="2023-04-11T06:21:00Z">
        <w:r>
          <w:t xml:space="preserve"> </w:t>
        </w:r>
        <w:r w:rsidRPr="009D0C3D">
          <w:t xml:space="preserve">server functional entity provides </w:t>
        </w:r>
        <w:r>
          <w:t>IoT-</w:t>
        </w:r>
      </w:ins>
      <w:ins w:id="189" w:author="Catalina Mladin" w:date="2023-04-11T06:23:00Z">
        <w:r w:rsidR="0071381D">
          <w:t>App</w:t>
        </w:r>
      </w:ins>
      <w:ins w:id="190" w:author="Catalina Mladin" w:date="2023-04-11T06:21:00Z">
        <w:r w:rsidRPr="009D0C3D">
          <w:t xml:space="preserve"> </w:t>
        </w:r>
      </w:ins>
      <w:ins w:id="191" w:author="Catalina Mladin" w:date="2023-04-11T06:24:00Z">
        <w:r w:rsidR="0071381D">
          <w:t xml:space="preserve">services as VAL services </w:t>
        </w:r>
        <w:r w:rsidR="00C00398">
          <w:t>for IoT-app VAL clients</w:t>
        </w:r>
      </w:ins>
      <w:ins w:id="192" w:author="Catalina Mladin" w:date="2023-04-11T06:21:00Z">
        <w:r w:rsidRPr="009D0C3D">
          <w:t xml:space="preserve">. </w:t>
        </w:r>
      </w:ins>
      <w:ins w:id="193" w:author="Catalina Mladin" w:date="2023-04-11T06:25:00Z">
        <w:r w:rsidR="00C00398" w:rsidRPr="009D0C3D">
          <w:rPr>
            <w:lang w:eastAsia="zh-CN"/>
          </w:rPr>
          <w:t xml:space="preserve">The </w:t>
        </w:r>
        <w:r w:rsidR="00C00398">
          <w:rPr>
            <w:lang w:eastAsia="zh-CN"/>
          </w:rPr>
          <w:t xml:space="preserve">IoT-App server </w:t>
        </w:r>
        <w:r w:rsidR="00C00398" w:rsidRPr="009D0C3D">
          <w:rPr>
            <w:lang w:eastAsia="zh-CN"/>
          </w:rPr>
          <w:t xml:space="preserve">interacts with the </w:t>
        </w:r>
        <w:r w:rsidR="00C00398">
          <w:rPr>
            <w:lang w:eastAsia="zh-CN"/>
          </w:rPr>
          <w:t>IoT-PCS server as a VAL server interacting with a SEAL server</w:t>
        </w:r>
        <w:r w:rsidR="00C00398" w:rsidRPr="009D0C3D">
          <w:rPr>
            <w:lang w:eastAsia="zh-CN"/>
          </w:rPr>
          <w:t>.</w:t>
        </w:r>
      </w:ins>
    </w:p>
    <w:p w14:paraId="07F3798B" w14:textId="77777777" w:rsidR="0071725F" w:rsidRDefault="0071725F" w:rsidP="0071725F">
      <w:pPr>
        <w:rPr>
          <w:lang w:val="en-US"/>
        </w:rPr>
      </w:pPr>
    </w:p>
    <w:p w14:paraId="228A757B" w14:textId="77777777" w:rsidR="0071725F" w:rsidRPr="002A1F1F" w:rsidRDefault="0071725F" w:rsidP="00717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5DCEF7" w14:textId="77777777" w:rsidR="00507299" w:rsidRPr="009D0C3D" w:rsidRDefault="00507299" w:rsidP="009D0C3D"/>
    <w:p w14:paraId="706F6E65" w14:textId="0D90F844" w:rsidR="009D0C3D" w:rsidRPr="009D0C3D" w:rsidRDefault="000822F9" w:rsidP="009D0C3D">
      <w:pPr>
        <w:keepNext/>
        <w:keepLines/>
        <w:spacing w:before="120"/>
        <w:ind w:left="1134" w:hanging="1134"/>
        <w:outlineLvl w:val="2"/>
        <w:rPr>
          <w:ins w:id="194" w:author="Catalina Mladin" w:date="2023-04-11T05:24:00Z"/>
          <w:rFonts w:ascii="Arial" w:hAnsi="Arial"/>
          <w:sz w:val="28"/>
        </w:rPr>
      </w:pPr>
      <w:bookmarkStart w:id="195" w:name="_Toc131120278"/>
      <w:ins w:id="196" w:author="Catalina Mladin" w:date="2023-04-11T05:27:00Z">
        <w:r>
          <w:rPr>
            <w:rFonts w:ascii="Arial" w:hAnsi="Arial"/>
            <w:sz w:val="28"/>
          </w:rPr>
          <w:t>X.</w:t>
        </w:r>
      </w:ins>
      <w:ins w:id="197" w:author="Catalina Mladin" w:date="2023-04-11T05:24:00Z">
        <w:r w:rsidR="009D0C3D" w:rsidRPr="009D0C3D">
          <w:rPr>
            <w:rFonts w:ascii="Arial" w:hAnsi="Arial"/>
            <w:sz w:val="28"/>
          </w:rPr>
          <w:t>2.5</w:t>
        </w:r>
        <w:r w:rsidR="009D0C3D" w:rsidRPr="009D0C3D">
          <w:rPr>
            <w:rFonts w:ascii="Arial" w:hAnsi="Arial"/>
            <w:sz w:val="28"/>
          </w:rPr>
          <w:tab/>
          <w:t>Reference points description</w:t>
        </w:r>
        <w:bookmarkEnd w:id="195"/>
      </w:ins>
    </w:p>
    <w:p w14:paraId="7DEB1285" w14:textId="52EA3A76" w:rsidR="009D0C3D" w:rsidRPr="009D0C3D" w:rsidRDefault="000822F9" w:rsidP="009D0C3D">
      <w:pPr>
        <w:keepNext/>
        <w:keepLines/>
        <w:spacing w:before="120"/>
        <w:ind w:left="1418" w:hanging="1418"/>
        <w:outlineLvl w:val="3"/>
        <w:rPr>
          <w:ins w:id="198" w:author="Catalina Mladin" w:date="2023-04-11T05:24:00Z"/>
          <w:rFonts w:ascii="Arial" w:hAnsi="Arial"/>
          <w:sz w:val="24"/>
        </w:rPr>
      </w:pPr>
      <w:bookmarkStart w:id="199" w:name="_Toc131120279"/>
      <w:ins w:id="200" w:author="Catalina Mladin" w:date="2023-04-11T05:27:00Z">
        <w:r>
          <w:rPr>
            <w:rFonts w:ascii="Arial" w:hAnsi="Arial"/>
            <w:sz w:val="24"/>
          </w:rPr>
          <w:t>X.</w:t>
        </w:r>
      </w:ins>
      <w:ins w:id="201" w:author="Catalina Mladin" w:date="2023-04-11T05:24:00Z">
        <w:r w:rsidR="009D0C3D" w:rsidRPr="009D0C3D">
          <w:rPr>
            <w:rFonts w:ascii="Arial" w:hAnsi="Arial"/>
            <w:sz w:val="24"/>
          </w:rPr>
          <w:t>2.5.1</w:t>
        </w:r>
        <w:r w:rsidR="009D0C3D" w:rsidRPr="009D0C3D">
          <w:rPr>
            <w:rFonts w:ascii="Arial" w:hAnsi="Arial"/>
            <w:sz w:val="24"/>
          </w:rPr>
          <w:tab/>
          <w:t>General</w:t>
        </w:r>
        <w:bookmarkEnd w:id="199"/>
      </w:ins>
    </w:p>
    <w:p w14:paraId="3E328602" w14:textId="1F0877D4" w:rsidR="009D0C3D" w:rsidRPr="009D0C3D" w:rsidRDefault="009D0C3D" w:rsidP="009D0C3D">
      <w:pPr>
        <w:rPr>
          <w:ins w:id="202" w:author="Catalina Mladin" w:date="2023-04-11T05:24:00Z"/>
        </w:rPr>
      </w:pPr>
      <w:ins w:id="203" w:author="Catalina Mladin" w:date="2023-04-11T05:24:00Z">
        <w:r w:rsidRPr="009D0C3D">
          <w:t xml:space="preserve">The reference points for the functional model for </w:t>
        </w:r>
      </w:ins>
      <w:ins w:id="204" w:author="Catalina Mladin" w:date="2023-04-11T05:25:00Z">
        <w:r>
          <w:t>IoT-PCS enablement</w:t>
        </w:r>
      </w:ins>
      <w:ins w:id="205" w:author="Catalina Mladin" w:date="2023-04-11T05:24:00Z">
        <w:r w:rsidRPr="009D0C3D">
          <w:t xml:space="preserve"> are described in the following subclauses.</w:t>
        </w:r>
      </w:ins>
    </w:p>
    <w:p w14:paraId="334BC0C9" w14:textId="6E05A266" w:rsidR="009D0C3D" w:rsidRPr="009D0C3D" w:rsidRDefault="000822F9" w:rsidP="009D0C3D">
      <w:pPr>
        <w:keepNext/>
        <w:keepLines/>
        <w:spacing w:before="120"/>
        <w:ind w:left="1418" w:hanging="1418"/>
        <w:outlineLvl w:val="3"/>
        <w:rPr>
          <w:ins w:id="206" w:author="Catalina Mladin" w:date="2023-04-11T05:24:00Z"/>
          <w:rFonts w:ascii="Arial" w:hAnsi="Arial"/>
          <w:sz w:val="24"/>
        </w:rPr>
      </w:pPr>
      <w:bookmarkStart w:id="207" w:name="_Toc131120280"/>
      <w:ins w:id="208" w:author="Catalina Mladin" w:date="2023-04-11T05:27:00Z">
        <w:r>
          <w:rPr>
            <w:rFonts w:ascii="Arial" w:hAnsi="Arial"/>
            <w:sz w:val="24"/>
          </w:rPr>
          <w:t>X.</w:t>
        </w:r>
      </w:ins>
      <w:ins w:id="209" w:author="Catalina Mladin" w:date="2023-04-11T05:24:00Z">
        <w:r w:rsidR="009D0C3D" w:rsidRPr="009D0C3D">
          <w:rPr>
            <w:rFonts w:ascii="Arial" w:hAnsi="Arial"/>
            <w:sz w:val="24"/>
          </w:rPr>
          <w:t>2.5.2</w:t>
        </w:r>
        <w:r w:rsidR="009D0C3D" w:rsidRPr="009D0C3D">
          <w:rPr>
            <w:rFonts w:ascii="Arial" w:hAnsi="Arial"/>
            <w:sz w:val="24"/>
          </w:rPr>
          <w:tab/>
        </w:r>
      </w:ins>
      <w:ins w:id="210" w:author="Catalina Mladin" w:date="2023-04-11T06:14:00Z">
        <w:r w:rsidR="00960728">
          <w:rPr>
            <w:rFonts w:ascii="Arial" w:hAnsi="Arial"/>
            <w:sz w:val="24"/>
          </w:rPr>
          <w:t>IP</w:t>
        </w:r>
      </w:ins>
      <w:ins w:id="211" w:author="Catalina Mladin" w:date="2023-04-11T05:24:00Z">
        <w:r w:rsidR="009D0C3D" w:rsidRPr="009D0C3D">
          <w:rPr>
            <w:rFonts w:ascii="Arial" w:hAnsi="Arial"/>
            <w:sz w:val="24"/>
          </w:rPr>
          <w:t>-UU</w:t>
        </w:r>
        <w:bookmarkEnd w:id="207"/>
      </w:ins>
    </w:p>
    <w:p w14:paraId="7C2FB27C" w14:textId="4327BCAC" w:rsidR="009D0C3D" w:rsidRDefault="009D0C3D" w:rsidP="009D0C3D">
      <w:pPr>
        <w:rPr>
          <w:ins w:id="212" w:author="Catalina Mladin" w:date="2023-04-11T06:13:00Z"/>
        </w:rPr>
      </w:pPr>
      <w:ins w:id="213" w:author="Catalina Mladin" w:date="2023-04-11T05:24:00Z">
        <w:r w:rsidRPr="009D0C3D">
          <w:t xml:space="preserve">The interactions related to </w:t>
        </w:r>
      </w:ins>
      <w:ins w:id="214" w:author="Catalina Mladin" w:date="2023-04-11T05:25:00Z">
        <w:r>
          <w:t>IoT-PCS enablement</w:t>
        </w:r>
      </w:ins>
      <w:ins w:id="215" w:author="Catalina Mladin" w:date="2023-04-11T05:24:00Z">
        <w:r w:rsidRPr="009D0C3D">
          <w:t xml:space="preserve"> functions between the </w:t>
        </w:r>
      </w:ins>
      <w:ins w:id="216" w:author="Catalina Mladin" w:date="2023-04-11T05:25:00Z">
        <w:r>
          <w:t xml:space="preserve">IoT-PCS </w:t>
        </w:r>
      </w:ins>
      <w:ins w:id="217" w:author="Catalina Mladin" w:date="2023-04-11T05:24:00Z">
        <w:r w:rsidRPr="009D0C3D">
          <w:t xml:space="preserve">client </w:t>
        </w:r>
      </w:ins>
      <w:ins w:id="218" w:author="Catalina Mladin" w:date="2023-04-11T06:18:00Z">
        <w:r w:rsidR="00E72EBA">
          <w:t xml:space="preserve">(acting as SEAL client) </w:t>
        </w:r>
      </w:ins>
      <w:ins w:id="219" w:author="Catalina Mladin" w:date="2023-04-11T05:24:00Z">
        <w:r w:rsidRPr="009D0C3D">
          <w:t xml:space="preserve">and the </w:t>
        </w:r>
      </w:ins>
      <w:ins w:id="220" w:author="Catalina Mladin" w:date="2023-04-11T05:25:00Z">
        <w:r>
          <w:t xml:space="preserve">IoT-PCS </w:t>
        </w:r>
      </w:ins>
      <w:ins w:id="221" w:author="Catalina Mladin" w:date="2023-04-11T05:24:00Z">
        <w:r w:rsidRPr="009D0C3D">
          <w:t xml:space="preserve">server </w:t>
        </w:r>
      </w:ins>
      <w:ins w:id="222" w:author="Catalina Mladin" w:date="2023-04-11T06:18:00Z">
        <w:r w:rsidR="00E72EBA">
          <w:t>(</w:t>
        </w:r>
      </w:ins>
      <w:ins w:id="223" w:author="Catalina Mladin" w:date="2023-04-11T06:19:00Z">
        <w:r w:rsidR="00B31A9F">
          <w:t xml:space="preserve">acting </w:t>
        </w:r>
      </w:ins>
      <w:ins w:id="224" w:author="Catalina Mladin" w:date="2023-04-11T06:18:00Z">
        <w:r w:rsidR="00E72EBA">
          <w:t xml:space="preserve">as SEAL </w:t>
        </w:r>
        <w:r w:rsidR="00B31A9F">
          <w:t>serv</w:t>
        </w:r>
      </w:ins>
      <w:ins w:id="225" w:author="Catalina Mladin" w:date="2023-04-11T06:19:00Z">
        <w:r w:rsidR="00B31A9F">
          <w:t xml:space="preserve">er) </w:t>
        </w:r>
      </w:ins>
      <w:ins w:id="226" w:author="Catalina Mladin" w:date="2023-04-11T05:24:00Z">
        <w:r w:rsidRPr="009D0C3D">
          <w:t xml:space="preserve">are supported by </w:t>
        </w:r>
      </w:ins>
      <w:ins w:id="227" w:author="Catalina Mladin" w:date="2023-04-11T06:14:00Z">
        <w:r w:rsidR="00960728">
          <w:t>IP</w:t>
        </w:r>
      </w:ins>
      <w:ins w:id="228" w:author="Catalina Mladin" w:date="2023-04-11T05:24:00Z">
        <w:r w:rsidRPr="009D0C3D">
          <w:t>-UU reference point. This reference point utilizes Uu reference point as described in</w:t>
        </w:r>
      </w:ins>
      <w:ins w:id="229" w:author="Catalina Mladin" w:date="2023-04-11T06:15:00Z">
        <w:r w:rsidR="00960728">
          <w:t xml:space="preserve"> </w:t>
        </w:r>
      </w:ins>
      <w:ins w:id="230" w:author="Catalina Mladin" w:date="2023-04-11T05:24:00Z">
        <w:r w:rsidRPr="009D0C3D">
          <w:t>3GPP TS 23.401 [9] and 3GPP TS 23.501 [10].</w:t>
        </w:r>
      </w:ins>
    </w:p>
    <w:p w14:paraId="38FED1CD" w14:textId="36125D75" w:rsidR="00960728" w:rsidRPr="00960728" w:rsidRDefault="0084567A" w:rsidP="00960728">
      <w:pPr>
        <w:keepNext/>
        <w:keepLines/>
        <w:spacing w:before="120"/>
        <w:ind w:left="1418" w:hanging="1418"/>
        <w:outlineLvl w:val="3"/>
        <w:rPr>
          <w:ins w:id="231" w:author="Catalina Mladin" w:date="2023-04-11T06:13:00Z"/>
          <w:rFonts w:ascii="Arial" w:hAnsi="Arial"/>
          <w:sz w:val="24"/>
        </w:rPr>
      </w:pPr>
      <w:bookmarkStart w:id="232" w:name="_Toc131120282"/>
      <w:ins w:id="233" w:author="Catalina Mladin" w:date="2023-04-11T06:29:00Z">
        <w:r>
          <w:rPr>
            <w:rFonts w:ascii="Arial" w:hAnsi="Arial"/>
            <w:sz w:val="24"/>
          </w:rPr>
          <w:t>X</w:t>
        </w:r>
      </w:ins>
      <w:ins w:id="234" w:author="Catalina Mladin" w:date="2023-04-11T06:13:00Z">
        <w:r w:rsidR="00960728" w:rsidRPr="00960728">
          <w:rPr>
            <w:rFonts w:ascii="Arial" w:hAnsi="Arial"/>
            <w:sz w:val="24"/>
          </w:rPr>
          <w:t>.2.5.</w:t>
        </w:r>
      </w:ins>
      <w:ins w:id="235" w:author="Catalina Mladin" w:date="2023-04-11T06:29:00Z">
        <w:r>
          <w:rPr>
            <w:rFonts w:ascii="Arial" w:hAnsi="Arial"/>
            <w:sz w:val="24"/>
          </w:rPr>
          <w:t>3</w:t>
        </w:r>
      </w:ins>
      <w:ins w:id="236" w:author="Catalina Mladin" w:date="2023-04-11T06:13:00Z">
        <w:r w:rsidR="00960728" w:rsidRPr="00960728">
          <w:rPr>
            <w:rFonts w:ascii="Arial" w:hAnsi="Arial"/>
            <w:sz w:val="24"/>
          </w:rPr>
          <w:tab/>
        </w:r>
      </w:ins>
      <w:ins w:id="237" w:author="Catalina Mladin" w:date="2023-04-11T06:14:00Z">
        <w:r w:rsidR="00960728">
          <w:rPr>
            <w:rFonts w:ascii="Arial" w:hAnsi="Arial"/>
            <w:sz w:val="24"/>
          </w:rPr>
          <w:t>IP</w:t>
        </w:r>
      </w:ins>
      <w:ins w:id="238" w:author="Catalina Mladin" w:date="2023-04-11T06:13:00Z">
        <w:r w:rsidR="00960728" w:rsidRPr="00960728">
          <w:rPr>
            <w:rFonts w:ascii="Arial" w:hAnsi="Arial"/>
            <w:sz w:val="24"/>
          </w:rPr>
          <w:t>-C</w:t>
        </w:r>
        <w:bookmarkEnd w:id="232"/>
      </w:ins>
    </w:p>
    <w:p w14:paraId="22C37A12" w14:textId="1080861F" w:rsidR="00960728" w:rsidRPr="00960728" w:rsidRDefault="00960728" w:rsidP="00960728">
      <w:pPr>
        <w:rPr>
          <w:ins w:id="239" w:author="Catalina Mladin" w:date="2023-04-11T06:13:00Z"/>
        </w:rPr>
      </w:pPr>
      <w:ins w:id="240" w:author="Catalina Mladin" w:date="2023-04-11T06:13:00Z">
        <w:r w:rsidRPr="00960728">
          <w:t>The interactions related to</w:t>
        </w:r>
      </w:ins>
      <w:ins w:id="241" w:author="Catalina Mladin" w:date="2023-04-11T06:15:00Z">
        <w:r w:rsidR="00F57FA7">
          <w:t xml:space="preserve"> IoT-PCS enablement </w:t>
        </w:r>
      </w:ins>
      <w:ins w:id="242" w:author="Catalina Mladin" w:date="2023-04-11T06:13:00Z">
        <w:r w:rsidRPr="00960728">
          <w:t xml:space="preserve">functions between the </w:t>
        </w:r>
      </w:ins>
      <w:ins w:id="243" w:author="Catalina Mladin" w:date="2023-04-11T06:15:00Z">
        <w:r w:rsidR="00F57FA7">
          <w:t xml:space="preserve">IoT-App </w:t>
        </w:r>
      </w:ins>
      <w:ins w:id="244" w:author="Catalina Mladin" w:date="2023-04-11T06:13:00Z">
        <w:r w:rsidRPr="00960728">
          <w:t>client</w:t>
        </w:r>
      </w:ins>
      <w:ins w:id="245" w:author="Catalina Mladin" w:date="2023-04-11T06:19:00Z">
        <w:r w:rsidR="00B31A9F">
          <w:t xml:space="preserve">s (acting as VAL clients) </w:t>
        </w:r>
      </w:ins>
      <w:ins w:id="246" w:author="Catalina Mladin" w:date="2023-04-11T06:13:00Z">
        <w:r w:rsidRPr="00960728">
          <w:t xml:space="preserve">and the </w:t>
        </w:r>
      </w:ins>
      <w:ins w:id="247" w:author="Catalina Mladin" w:date="2023-04-11T06:16:00Z">
        <w:r w:rsidR="00F57FA7">
          <w:t>IoT-PCS</w:t>
        </w:r>
      </w:ins>
      <w:ins w:id="248" w:author="Catalina Mladin" w:date="2023-04-11T06:13:00Z">
        <w:r w:rsidRPr="00960728">
          <w:t xml:space="preserve"> client </w:t>
        </w:r>
      </w:ins>
      <w:ins w:id="249" w:author="Catalina Mladin" w:date="2023-04-11T06:20:00Z">
        <w:r w:rsidR="00B31A9F">
          <w:t xml:space="preserve">(acting as SEAL client) </w:t>
        </w:r>
      </w:ins>
      <w:ins w:id="250" w:author="Catalina Mladin" w:date="2023-04-11T06:13:00Z">
        <w:r w:rsidRPr="00960728">
          <w:t xml:space="preserve">within a VAL UE are supported by the </w:t>
        </w:r>
      </w:ins>
      <w:ins w:id="251" w:author="Catalina Mladin" w:date="2023-04-11T06:16:00Z">
        <w:r w:rsidR="00F57FA7">
          <w:t>IP</w:t>
        </w:r>
      </w:ins>
      <w:ins w:id="252" w:author="Catalina Mladin" w:date="2023-04-11T06:13:00Z">
        <w:r w:rsidRPr="00960728">
          <w:t>-C reference point.</w:t>
        </w:r>
      </w:ins>
    </w:p>
    <w:p w14:paraId="5BC09E57" w14:textId="2931972E" w:rsidR="00960728" w:rsidRPr="00960728" w:rsidRDefault="0084567A" w:rsidP="00960728">
      <w:pPr>
        <w:keepNext/>
        <w:keepLines/>
        <w:spacing w:before="120"/>
        <w:ind w:left="1418" w:hanging="1418"/>
        <w:outlineLvl w:val="3"/>
        <w:rPr>
          <w:ins w:id="253" w:author="Catalina Mladin" w:date="2023-04-11T06:13:00Z"/>
          <w:rFonts w:ascii="Arial" w:hAnsi="Arial"/>
          <w:sz w:val="24"/>
        </w:rPr>
      </w:pPr>
      <w:bookmarkStart w:id="254" w:name="_Toc131120283"/>
      <w:ins w:id="255" w:author="Catalina Mladin" w:date="2023-04-11T06:29:00Z">
        <w:r>
          <w:rPr>
            <w:rFonts w:ascii="Arial" w:hAnsi="Arial"/>
            <w:sz w:val="24"/>
          </w:rPr>
          <w:t>X</w:t>
        </w:r>
      </w:ins>
      <w:ins w:id="256" w:author="Catalina Mladin" w:date="2023-04-11T06:13:00Z">
        <w:r w:rsidR="00960728" w:rsidRPr="00960728">
          <w:rPr>
            <w:rFonts w:ascii="Arial" w:hAnsi="Arial"/>
            <w:sz w:val="24"/>
          </w:rPr>
          <w:t>.2.5.</w:t>
        </w:r>
      </w:ins>
      <w:ins w:id="257" w:author="Catalina Mladin" w:date="2023-04-11T06:29:00Z">
        <w:r>
          <w:rPr>
            <w:rFonts w:ascii="Arial" w:hAnsi="Arial"/>
            <w:sz w:val="24"/>
          </w:rPr>
          <w:t>4</w:t>
        </w:r>
      </w:ins>
      <w:ins w:id="258" w:author="Catalina Mladin" w:date="2023-04-11T06:13:00Z">
        <w:r w:rsidR="00960728" w:rsidRPr="00960728">
          <w:rPr>
            <w:rFonts w:ascii="Arial" w:hAnsi="Arial"/>
            <w:sz w:val="24"/>
          </w:rPr>
          <w:tab/>
        </w:r>
      </w:ins>
      <w:ins w:id="259" w:author="Catalina Mladin" w:date="2023-04-11T06:14:00Z">
        <w:r w:rsidR="00960728">
          <w:rPr>
            <w:rFonts w:ascii="Arial" w:hAnsi="Arial"/>
            <w:sz w:val="24"/>
          </w:rPr>
          <w:t>IP</w:t>
        </w:r>
      </w:ins>
      <w:ins w:id="260" w:author="Catalina Mladin" w:date="2023-04-11T06:13:00Z">
        <w:r w:rsidR="00960728" w:rsidRPr="00960728">
          <w:rPr>
            <w:rFonts w:ascii="Arial" w:hAnsi="Arial"/>
            <w:sz w:val="24"/>
          </w:rPr>
          <w:t>-S</w:t>
        </w:r>
        <w:bookmarkEnd w:id="254"/>
      </w:ins>
    </w:p>
    <w:p w14:paraId="078749F9" w14:textId="12A0C7C0" w:rsidR="00960728" w:rsidRPr="00960728" w:rsidRDefault="00960728" w:rsidP="00960728">
      <w:pPr>
        <w:rPr>
          <w:ins w:id="261" w:author="Catalina Mladin" w:date="2023-04-11T06:13:00Z"/>
        </w:rPr>
      </w:pPr>
      <w:ins w:id="262" w:author="Catalina Mladin" w:date="2023-04-11T06:13:00Z">
        <w:r w:rsidRPr="00960728">
          <w:t xml:space="preserve">The interactions related to </w:t>
        </w:r>
      </w:ins>
      <w:ins w:id="263" w:author="Catalina Mladin" w:date="2023-04-11T06:17:00Z">
        <w:r w:rsidR="00A415B8">
          <w:t xml:space="preserve">IoT-PCS enablement </w:t>
        </w:r>
      </w:ins>
      <w:ins w:id="264" w:author="Catalina Mladin" w:date="2023-04-11T06:13:00Z">
        <w:r w:rsidRPr="00960728">
          <w:t xml:space="preserve">functions between the </w:t>
        </w:r>
      </w:ins>
      <w:ins w:id="265" w:author="Catalina Mladin" w:date="2023-04-11T06:17:00Z">
        <w:r w:rsidR="00A415B8">
          <w:t xml:space="preserve">IoT-App </w:t>
        </w:r>
      </w:ins>
      <w:ins w:id="266" w:author="Catalina Mladin" w:date="2023-04-11T06:13:00Z">
        <w:r w:rsidRPr="00960728">
          <w:t>server</w:t>
        </w:r>
      </w:ins>
      <w:ins w:id="267" w:author="Catalina Mladin" w:date="2023-04-11T06:20:00Z">
        <w:r w:rsidR="00B31A9F">
          <w:t>s</w:t>
        </w:r>
      </w:ins>
      <w:ins w:id="268" w:author="Catalina Mladin" w:date="2023-04-11T06:13:00Z">
        <w:r w:rsidRPr="00960728">
          <w:t xml:space="preserve"> </w:t>
        </w:r>
      </w:ins>
      <w:ins w:id="269" w:author="Catalina Mladin" w:date="2023-04-11T06:18:00Z">
        <w:r w:rsidR="00E72EBA">
          <w:t xml:space="preserve">(acting as VAL servers) </w:t>
        </w:r>
      </w:ins>
      <w:ins w:id="270" w:author="Catalina Mladin" w:date="2023-04-11T06:13:00Z">
        <w:r w:rsidRPr="00960728">
          <w:t xml:space="preserve">and the </w:t>
        </w:r>
      </w:ins>
      <w:ins w:id="271" w:author="Catalina Mladin" w:date="2023-04-11T06:17:00Z">
        <w:r w:rsidR="00A415B8">
          <w:t xml:space="preserve">IoT-PCS </w:t>
        </w:r>
      </w:ins>
      <w:ins w:id="272" w:author="Catalina Mladin" w:date="2023-04-11T06:13:00Z">
        <w:r w:rsidRPr="00960728">
          <w:t>server</w:t>
        </w:r>
      </w:ins>
      <w:ins w:id="273" w:author="Catalina Mladin" w:date="2023-04-11T06:18:00Z">
        <w:r w:rsidR="00E72EBA">
          <w:t xml:space="preserve"> (acting as SEAL server)</w:t>
        </w:r>
      </w:ins>
      <w:ins w:id="274" w:author="Catalina Mladin" w:date="2023-04-11T06:13:00Z">
        <w:r w:rsidRPr="00960728">
          <w:t xml:space="preserve"> are supported by the </w:t>
        </w:r>
      </w:ins>
      <w:ins w:id="275" w:author="Catalina Mladin" w:date="2023-04-11T06:17:00Z">
        <w:r w:rsidR="00A415B8">
          <w:t>IP</w:t>
        </w:r>
      </w:ins>
      <w:ins w:id="276" w:author="Catalina Mladin" w:date="2023-04-11T06:13:00Z">
        <w:r w:rsidRPr="00960728">
          <w:t>-S reference point. This reference point is an instance of CAPIF-2 reference point as specified in 3GPP TS 23.222 [8].</w:t>
        </w:r>
      </w:ins>
    </w:p>
    <w:p w14:paraId="0A8CCA90" w14:textId="6A88B87A" w:rsidR="0084567A" w:rsidRPr="0084567A" w:rsidRDefault="0084567A" w:rsidP="0084567A">
      <w:pPr>
        <w:keepNext/>
        <w:keepLines/>
        <w:spacing w:before="120"/>
        <w:ind w:left="1418" w:hanging="1418"/>
        <w:outlineLvl w:val="3"/>
        <w:rPr>
          <w:ins w:id="277" w:author="Catalina Mladin" w:date="2023-04-11T06:29:00Z"/>
          <w:rFonts w:ascii="Arial" w:hAnsi="Arial"/>
          <w:sz w:val="24"/>
        </w:rPr>
      </w:pPr>
      <w:bookmarkStart w:id="278" w:name="_Toc131120284"/>
      <w:ins w:id="279" w:author="Catalina Mladin" w:date="2023-04-11T06:29:00Z">
        <w:r>
          <w:rPr>
            <w:rFonts w:ascii="Arial" w:hAnsi="Arial"/>
            <w:sz w:val="24"/>
          </w:rPr>
          <w:t>X</w:t>
        </w:r>
        <w:r w:rsidRPr="0084567A">
          <w:rPr>
            <w:rFonts w:ascii="Arial" w:hAnsi="Arial"/>
            <w:sz w:val="24"/>
          </w:rPr>
          <w:t>.2.5.</w:t>
        </w:r>
        <w:r>
          <w:rPr>
            <w:rFonts w:ascii="Arial" w:hAnsi="Arial"/>
            <w:sz w:val="24"/>
          </w:rPr>
          <w:t>5</w:t>
        </w:r>
        <w:r w:rsidRPr="0084567A">
          <w:rPr>
            <w:rFonts w:ascii="Arial" w:hAnsi="Arial"/>
            <w:sz w:val="24"/>
          </w:rPr>
          <w:tab/>
        </w:r>
      </w:ins>
      <w:ins w:id="280" w:author="Catalina Mladin" w:date="2023-04-11T06:30:00Z">
        <w:r>
          <w:rPr>
            <w:rFonts w:ascii="Arial" w:hAnsi="Arial"/>
            <w:sz w:val="24"/>
          </w:rPr>
          <w:t>IP</w:t>
        </w:r>
      </w:ins>
      <w:ins w:id="281" w:author="Catalina Mladin" w:date="2023-04-11T06:29:00Z">
        <w:r w:rsidRPr="0084567A">
          <w:rPr>
            <w:rFonts w:ascii="Arial" w:hAnsi="Arial"/>
            <w:sz w:val="24"/>
          </w:rPr>
          <w:t>-E</w:t>
        </w:r>
        <w:bookmarkEnd w:id="278"/>
      </w:ins>
    </w:p>
    <w:p w14:paraId="5643A956" w14:textId="4B235D2B" w:rsidR="0084567A" w:rsidRDefault="0084567A" w:rsidP="0084567A">
      <w:pPr>
        <w:rPr>
          <w:ins w:id="282" w:author="Catalina Mladin" w:date="2023-04-11T06:32:00Z"/>
        </w:rPr>
      </w:pPr>
      <w:ins w:id="283" w:author="Catalina Mladin" w:date="2023-04-11T06:29:00Z">
        <w:r w:rsidRPr="0084567A">
          <w:t xml:space="preserve">The interactions related to </w:t>
        </w:r>
      </w:ins>
      <w:ins w:id="284" w:author="Catalina Mladin" w:date="2023-04-11T06:30:00Z">
        <w:r w:rsidR="00653164">
          <w:t>inter</w:t>
        </w:r>
        <w:r w:rsidR="00DC04EA">
          <w:t xml:space="preserve"> PCS</w:t>
        </w:r>
      </w:ins>
      <w:ins w:id="285" w:author="Catalina Mladin" w:date="2023-04-11T06:31:00Z">
        <w:r w:rsidR="000B52C1">
          <w:t xml:space="preserve">-provider functionality management </w:t>
        </w:r>
      </w:ins>
      <w:ins w:id="286" w:author="Catalina Mladin" w:date="2023-04-11T06:32:00Z">
        <w:r w:rsidR="0003603F">
          <w:t xml:space="preserve">or for distributed platform </w:t>
        </w:r>
      </w:ins>
      <w:ins w:id="287" w:author="Catalina Mladin" w:date="2023-04-11T06:29:00Z">
        <w:r w:rsidRPr="0084567A">
          <w:t>deployment</w:t>
        </w:r>
      </w:ins>
      <w:ins w:id="288" w:author="Catalina Mladin" w:date="2023-04-11T06:32:00Z">
        <w:r w:rsidR="0003603F">
          <w:t>s</w:t>
        </w:r>
      </w:ins>
      <w:ins w:id="289" w:author="Catalina Mladin" w:date="2023-04-11T06:29:00Z">
        <w:r w:rsidRPr="0084567A">
          <w:t xml:space="preserve"> are supported by </w:t>
        </w:r>
      </w:ins>
      <w:ins w:id="290" w:author="Catalina Mladin" w:date="2023-04-11T06:32:00Z">
        <w:r w:rsidR="0003603F">
          <w:t>IP</w:t>
        </w:r>
      </w:ins>
      <w:ins w:id="291" w:author="Catalina Mladin" w:date="2023-04-11T06:29:00Z">
        <w:r w:rsidRPr="0084567A">
          <w:t>-E reference point.</w:t>
        </w:r>
      </w:ins>
    </w:p>
    <w:p w14:paraId="26BA0B2C" w14:textId="51F663AA" w:rsidR="0003603F" w:rsidRPr="0084567A" w:rsidRDefault="0003603F" w:rsidP="006D7F07">
      <w:pPr>
        <w:pStyle w:val="NO"/>
        <w:rPr>
          <w:ins w:id="292" w:author="Catalina Mladin" w:date="2023-04-11T06:29:00Z"/>
        </w:rPr>
      </w:pPr>
      <w:ins w:id="293" w:author="Catalina Mladin" w:date="2023-04-11T06:32:00Z">
        <w:r>
          <w:t>NOTE: In this</w:t>
        </w:r>
      </w:ins>
      <w:ins w:id="294" w:author="Catalina Mladin" w:date="2023-04-11T06:33:00Z">
        <w:r>
          <w:t xml:space="preserve"> version of speci</w:t>
        </w:r>
        <w:r w:rsidR="00DF3446">
          <w:t xml:space="preserve">fication there is no support for inter PCS-provider functionality management or for distributed platform </w:t>
        </w:r>
        <w:r w:rsidR="00DF3446" w:rsidRPr="0084567A">
          <w:t>deployment</w:t>
        </w:r>
        <w:r w:rsidR="00DF3446">
          <w:t>s.</w:t>
        </w:r>
      </w:ins>
    </w:p>
    <w:p w14:paraId="6B4AB681" w14:textId="77777777" w:rsidR="00960728" w:rsidRPr="009D0C3D" w:rsidRDefault="00960728" w:rsidP="009D0C3D">
      <w:pPr>
        <w:rPr>
          <w:ins w:id="295" w:author="Catalina Mladin" w:date="2023-04-11T05:24:00Z"/>
        </w:rPr>
      </w:pPr>
    </w:p>
    <w:p w14:paraId="18345FA8" w14:textId="4DC9ACFB" w:rsidR="00BC0BB1" w:rsidRPr="002A1F1F" w:rsidRDefault="00BC0BB1" w:rsidP="00BC0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F6E52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1725F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46714C" w14:textId="77777777" w:rsidR="00BC0BB1" w:rsidRDefault="00BC0BB1" w:rsidP="00BC0BB1">
      <w:pPr>
        <w:rPr>
          <w:noProof/>
        </w:rPr>
      </w:pPr>
    </w:p>
    <w:p w14:paraId="25752C1B" w14:textId="77777777" w:rsidR="00BC0BB1" w:rsidRDefault="00BC0BB1" w:rsidP="00BC0BB1">
      <w:pPr>
        <w:rPr>
          <w:noProof/>
        </w:rPr>
      </w:pPr>
    </w:p>
    <w:p w14:paraId="1AA467A2" w14:textId="77777777" w:rsidR="00BC0BB1" w:rsidRDefault="00BC0BB1" w:rsidP="00BC0BB1">
      <w:pPr>
        <w:rPr>
          <w:noProof/>
        </w:rPr>
      </w:pPr>
    </w:p>
    <w:p w14:paraId="0A9E5D2D" w14:textId="786930B4" w:rsidR="00BC0BB1" w:rsidRDefault="00BC0BB1" w:rsidP="00BC0BB1">
      <w:pPr>
        <w:rPr>
          <w:noProof/>
        </w:rPr>
      </w:pPr>
    </w:p>
    <w:p w14:paraId="767E73C8" w14:textId="77777777" w:rsidR="00BC0BB1" w:rsidRDefault="00BC0BB1" w:rsidP="00BC0BB1">
      <w:pPr>
        <w:rPr>
          <w:noProof/>
        </w:rPr>
      </w:pPr>
    </w:p>
    <w:sectPr w:rsidR="00BC0BB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5A06C" w14:textId="77777777" w:rsidR="0062117F" w:rsidRDefault="0062117F">
      <w:r>
        <w:separator/>
      </w:r>
    </w:p>
  </w:endnote>
  <w:endnote w:type="continuationSeparator" w:id="0">
    <w:p w14:paraId="1E1A9E10" w14:textId="77777777" w:rsidR="0062117F" w:rsidRDefault="0062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C267C" w14:textId="77777777" w:rsidR="0062117F" w:rsidRDefault="0062117F">
      <w:r>
        <w:separator/>
      </w:r>
    </w:p>
  </w:footnote>
  <w:footnote w:type="continuationSeparator" w:id="0">
    <w:p w14:paraId="42081008" w14:textId="77777777" w:rsidR="0062117F" w:rsidRDefault="00621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D5"/>
    <w:rsid w:val="00022E4A"/>
    <w:rsid w:val="0003603F"/>
    <w:rsid w:val="000455F5"/>
    <w:rsid w:val="000515EB"/>
    <w:rsid w:val="00056378"/>
    <w:rsid w:val="000641FE"/>
    <w:rsid w:val="000822F9"/>
    <w:rsid w:val="00084E96"/>
    <w:rsid w:val="00093EFD"/>
    <w:rsid w:val="000A6394"/>
    <w:rsid w:val="000B52C1"/>
    <w:rsid w:val="000B5752"/>
    <w:rsid w:val="000B7FED"/>
    <w:rsid w:val="000C038A"/>
    <w:rsid w:val="000C6598"/>
    <w:rsid w:val="000D44B3"/>
    <w:rsid w:val="000E3631"/>
    <w:rsid w:val="000F069E"/>
    <w:rsid w:val="0010785B"/>
    <w:rsid w:val="00130F4D"/>
    <w:rsid w:val="00145D43"/>
    <w:rsid w:val="00192C46"/>
    <w:rsid w:val="001A08B3"/>
    <w:rsid w:val="001A4C5C"/>
    <w:rsid w:val="001A606D"/>
    <w:rsid w:val="001A7B60"/>
    <w:rsid w:val="001B52F0"/>
    <w:rsid w:val="001B7A65"/>
    <w:rsid w:val="001E41F3"/>
    <w:rsid w:val="001E7777"/>
    <w:rsid w:val="00204DF5"/>
    <w:rsid w:val="0021517B"/>
    <w:rsid w:val="002578AA"/>
    <w:rsid w:val="0026004D"/>
    <w:rsid w:val="00263454"/>
    <w:rsid w:val="002640DD"/>
    <w:rsid w:val="00274247"/>
    <w:rsid w:val="00275D12"/>
    <w:rsid w:val="002765AD"/>
    <w:rsid w:val="0027731F"/>
    <w:rsid w:val="00284FEB"/>
    <w:rsid w:val="002860C4"/>
    <w:rsid w:val="002B0CBD"/>
    <w:rsid w:val="002B5741"/>
    <w:rsid w:val="002C2D03"/>
    <w:rsid w:val="002E472E"/>
    <w:rsid w:val="00305409"/>
    <w:rsid w:val="00312DBA"/>
    <w:rsid w:val="00337453"/>
    <w:rsid w:val="0035723C"/>
    <w:rsid w:val="003609EF"/>
    <w:rsid w:val="0036231A"/>
    <w:rsid w:val="00374DD4"/>
    <w:rsid w:val="00375F38"/>
    <w:rsid w:val="003D29D4"/>
    <w:rsid w:val="003D2D99"/>
    <w:rsid w:val="003D32DA"/>
    <w:rsid w:val="003D35B9"/>
    <w:rsid w:val="003D4A3C"/>
    <w:rsid w:val="003E1A36"/>
    <w:rsid w:val="00410371"/>
    <w:rsid w:val="004242F1"/>
    <w:rsid w:val="00446301"/>
    <w:rsid w:val="004B54BD"/>
    <w:rsid w:val="004B75B7"/>
    <w:rsid w:val="004D272D"/>
    <w:rsid w:val="00507299"/>
    <w:rsid w:val="005141D9"/>
    <w:rsid w:val="0051580D"/>
    <w:rsid w:val="00521720"/>
    <w:rsid w:val="00530AF2"/>
    <w:rsid w:val="00543B3C"/>
    <w:rsid w:val="00547111"/>
    <w:rsid w:val="00564C0C"/>
    <w:rsid w:val="00592D74"/>
    <w:rsid w:val="005E2C44"/>
    <w:rsid w:val="005F2186"/>
    <w:rsid w:val="0062117F"/>
    <w:rsid w:val="00621188"/>
    <w:rsid w:val="006257ED"/>
    <w:rsid w:val="00644351"/>
    <w:rsid w:val="00650483"/>
    <w:rsid w:val="00653164"/>
    <w:rsid w:val="00653DE4"/>
    <w:rsid w:val="00665C47"/>
    <w:rsid w:val="00695808"/>
    <w:rsid w:val="006B46FB"/>
    <w:rsid w:val="006C541F"/>
    <w:rsid w:val="006D245F"/>
    <w:rsid w:val="006D7F07"/>
    <w:rsid w:val="006E21FB"/>
    <w:rsid w:val="0071002F"/>
    <w:rsid w:val="0071381D"/>
    <w:rsid w:val="0071725F"/>
    <w:rsid w:val="00754DB8"/>
    <w:rsid w:val="007865CB"/>
    <w:rsid w:val="00790E71"/>
    <w:rsid w:val="00792342"/>
    <w:rsid w:val="00792E3C"/>
    <w:rsid w:val="007977A8"/>
    <w:rsid w:val="007B512A"/>
    <w:rsid w:val="007C050E"/>
    <w:rsid w:val="007C2097"/>
    <w:rsid w:val="007D6A07"/>
    <w:rsid w:val="007E7CD9"/>
    <w:rsid w:val="007F7259"/>
    <w:rsid w:val="008040A8"/>
    <w:rsid w:val="008279FA"/>
    <w:rsid w:val="00843A5D"/>
    <w:rsid w:val="0084567A"/>
    <w:rsid w:val="00857460"/>
    <w:rsid w:val="008626E7"/>
    <w:rsid w:val="00867275"/>
    <w:rsid w:val="00870EE7"/>
    <w:rsid w:val="008863B9"/>
    <w:rsid w:val="008A132B"/>
    <w:rsid w:val="008A45A6"/>
    <w:rsid w:val="008C6797"/>
    <w:rsid w:val="008D3CCC"/>
    <w:rsid w:val="008D4717"/>
    <w:rsid w:val="008F0C44"/>
    <w:rsid w:val="008F3789"/>
    <w:rsid w:val="008F686C"/>
    <w:rsid w:val="00903868"/>
    <w:rsid w:val="0091006C"/>
    <w:rsid w:val="009148DE"/>
    <w:rsid w:val="00941E30"/>
    <w:rsid w:val="00947389"/>
    <w:rsid w:val="00960728"/>
    <w:rsid w:val="0096141E"/>
    <w:rsid w:val="009777D9"/>
    <w:rsid w:val="00983981"/>
    <w:rsid w:val="00991B88"/>
    <w:rsid w:val="009A5753"/>
    <w:rsid w:val="009A579D"/>
    <w:rsid w:val="009D0C3D"/>
    <w:rsid w:val="009E3297"/>
    <w:rsid w:val="009F1658"/>
    <w:rsid w:val="009F734F"/>
    <w:rsid w:val="00A01104"/>
    <w:rsid w:val="00A01B0F"/>
    <w:rsid w:val="00A02C82"/>
    <w:rsid w:val="00A16496"/>
    <w:rsid w:val="00A246B6"/>
    <w:rsid w:val="00A35582"/>
    <w:rsid w:val="00A35FFC"/>
    <w:rsid w:val="00A415B8"/>
    <w:rsid w:val="00A47E70"/>
    <w:rsid w:val="00A50CF0"/>
    <w:rsid w:val="00A55E1C"/>
    <w:rsid w:val="00A71094"/>
    <w:rsid w:val="00A7671C"/>
    <w:rsid w:val="00AA1BDC"/>
    <w:rsid w:val="00AA2CBC"/>
    <w:rsid w:val="00AC393D"/>
    <w:rsid w:val="00AC420F"/>
    <w:rsid w:val="00AC5820"/>
    <w:rsid w:val="00AD1CD8"/>
    <w:rsid w:val="00B258BB"/>
    <w:rsid w:val="00B30438"/>
    <w:rsid w:val="00B31A9F"/>
    <w:rsid w:val="00B34ECA"/>
    <w:rsid w:val="00B41722"/>
    <w:rsid w:val="00B434C7"/>
    <w:rsid w:val="00B4478E"/>
    <w:rsid w:val="00B633C3"/>
    <w:rsid w:val="00B67B97"/>
    <w:rsid w:val="00B77081"/>
    <w:rsid w:val="00B81415"/>
    <w:rsid w:val="00B968C8"/>
    <w:rsid w:val="00BA3EC5"/>
    <w:rsid w:val="00BA51D9"/>
    <w:rsid w:val="00BB2412"/>
    <w:rsid w:val="00BB5DFC"/>
    <w:rsid w:val="00BC0BB1"/>
    <w:rsid w:val="00BD279D"/>
    <w:rsid w:val="00BD6BB8"/>
    <w:rsid w:val="00BE15AE"/>
    <w:rsid w:val="00C00398"/>
    <w:rsid w:val="00C472F7"/>
    <w:rsid w:val="00C57D22"/>
    <w:rsid w:val="00C66BA2"/>
    <w:rsid w:val="00C85184"/>
    <w:rsid w:val="00C870F6"/>
    <w:rsid w:val="00C95985"/>
    <w:rsid w:val="00C97C15"/>
    <w:rsid w:val="00CA5378"/>
    <w:rsid w:val="00CC5026"/>
    <w:rsid w:val="00CC68D0"/>
    <w:rsid w:val="00CF0562"/>
    <w:rsid w:val="00D03F9A"/>
    <w:rsid w:val="00D06D51"/>
    <w:rsid w:val="00D1339D"/>
    <w:rsid w:val="00D24991"/>
    <w:rsid w:val="00D50255"/>
    <w:rsid w:val="00D66520"/>
    <w:rsid w:val="00D67935"/>
    <w:rsid w:val="00D84AE9"/>
    <w:rsid w:val="00D84DED"/>
    <w:rsid w:val="00DA4031"/>
    <w:rsid w:val="00DC04EA"/>
    <w:rsid w:val="00DC14C5"/>
    <w:rsid w:val="00DD14AA"/>
    <w:rsid w:val="00DE04DC"/>
    <w:rsid w:val="00DE34CF"/>
    <w:rsid w:val="00DF3446"/>
    <w:rsid w:val="00E06678"/>
    <w:rsid w:val="00E13F3D"/>
    <w:rsid w:val="00E1462B"/>
    <w:rsid w:val="00E15B7C"/>
    <w:rsid w:val="00E2788A"/>
    <w:rsid w:val="00E34898"/>
    <w:rsid w:val="00E4063B"/>
    <w:rsid w:val="00E540CC"/>
    <w:rsid w:val="00E54524"/>
    <w:rsid w:val="00E5583E"/>
    <w:rsid w:val="00E72EBA"/>
    <w:rsid w:val="00E777C7"/>
    <w:rsid w:val="00E81077"/>
    <w:rsid w:val="00EB09B7"/>
    <w:rsid w:val="00EB3E6B"/>
    <w:rsid w:val="00EC615B"/>
    <w:rsid w:val="00ED25A6"/>
    <w:rsid w:val="00EE7D7C"/>
    <w:rsid w:val="00EF6AA1"/>
    <w:rsid w:val="00EF6E52"/>
    <w:rsid w:val="00F14D14"/>
    <w:rsid w:val="00F25D98"/>
    <w:rsid w:val="00F300FB"/>
    <w:rsid w:val="00F31792"/>
    <w:rsid w:val="00F3374F"/>
    <w:rsid w:val="00F3735D"/>
    <w:rsid w:val="00F57FA7"/>
    <w:rsid w:val="00F6502B"/>
    <w:rsid w:val="00FA637E"/>
    <w:rsid w:val="00FB6386"/>
    <w:rsid w:val="00FD6717"/>
    <w:rsid w:val="00FD7043"/>
    <w:rsid w:val="00FE1F1E"/>
    <w:rsid w:val="00FF3327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C0B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14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8EAA7-2C46-45A9-8AE3-41E45589E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40A2E9-3C2C-40AA-B6A7-77674E80CB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5C7B5-D174-40E7-B2D3-F43774DCBC2A}">
  <ds:schemaRefs>
    <ds:schemaRef ds:uri="http://purl.org/dc/elements/1.1/"/>
    <ds:schemaRef ds:uri="http://schemas.microsoft.com/office/2006/metadata/properties"/>
    <ds:schemaRef ds:uri="0f87353b-0140-45a3-9269-85d3f6ef8bfa"/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6</Pages>
  <Words>1192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</cp:lastModifiedBy>
  <cp:revision>144</cp:revision>
  <cp:lastPrinted>1900-01-01T05:00:00Z</cp:lastPrinted>
  <dcterms:created xsi:type="dcterms:W3CDTF">2020-02-03T08:32:00Z</dcterms:created>
  <dcterms:modified xsi:type="dcterms:W3CDTF">2023-04-11T15:55:00Z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